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4D3CA" w14:textId="2CA953F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65A84">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C51E4E">
        <w:rPr>
          <w:rFonts w:ascii="Arial" w:eastAsia="SimSun" w:hAnsi="Arial"/>
          <w:b/>
          <w:i/>
          <w:noProof/>
          <w:color w:val="auto"/>
          <w:sz w:val="28"/>
          <w:lang w:eastAsia="en-US"/>
        </w:rPr>
        <w:t>10613</w:t>
      </w:r>
    </w:p>
    <w:p w14:paraId="553DE1B8" w14:textId="3A10E2BD" w:rsidR="00A24F28" w:rsidRPr="003244C5" w:rsidRDefault="00465A84"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C51E4E">
        <w:rPr>
          <w:rFonts w:ascii="Arial" w:hAnsi="Arial" w:cs="Arial"/>
          <w:b/>
          <w:bCs/>
          <w:color w:val="0000FF"/>
        </w:rPr>
        <w:t>1</w:t>
      </w:r>
      <w:r w:rsidR="003244C5" w:rsidRPr="00E879AF">
        <w:rPr>
          <w:rFonts w:ascii="Arial" w:hAnsi="Arial" w:cs="Arial"/>
          <w:b/>
          <w:bCs/>
          <w:color w:val="0000FF"/>
        </w:rPr>
        <w:t>xxxx)</w:t>
      </w:r>
    </w:p>
    <w:p w14:paraId="42093B11" w14:textId="77777777" w:rsidR="00A24F28" w:rsidRPr="00927C1B" w:rsidRDefault="00A24F28" w:rsidP="00A24F28">
      <w:pPr>
        <w:rPr>
          <w:rFonts w:ascii="Arial" w:hAnsi="Arial" w:cs="Arial"/>
        </w:rPr>
      </w:pPr>
    </w:p>
    <w:p w14:paraId="772BD23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2D70E8" w14:textId="35DF9F24" w:rsidR="007C2972" w:rsidRDefault="00A24F28" w:rsidP="00964CAD">
      <w:pPr>
        <w:ind w:left="2127" w:hanging="2127"/>
        <w:rPr>
          <w:rFonts w:ascii="Arial" w:hAnsi="Arial" w:cs="Arial"/>
          <w:b/>
        </w:rPr>
      </w:pPr>
      <w:r w:rsidRPr="00927C1B">
        <w:rPr>
          <w:rFonts w:ascii="Arial" w:hAnsi="Arial" w:cs="Arial"/>
          <w:b/>
        </w:rPr>
        <w:t>Title:</w:t>
      </w:r>
      <w:r w:rsidRPr="00927C1B">
        <w:rPr>
          <w:rFonts w:ascii="Arial" w:hAnsi="Arial" w:cs="Arial"/>
          <w:b/>
        </w:rPr>
        <w:tab/>
      </w:r>
      <w:r w:rsidR="005B6CC5">
        <w:rPr>
          <w:rFonts w:ascii="Arial" w:hAnsi="Arial" w:cs="Arial"/>
          <w:b/>
        </w:rPr>
        <w:t>KI#</w:t>
      </w:r>
      <w:r w:rsidR="006939C7">
        <w:rPr>
          <w:rFonts w:ascii="Arial" w:hAnsi="Arial" w:cs="Arial"/>
          <w:b/>
        </w:rPr>
        <w:t>7</w:t>
      </w:r>
      <w:r w:rsidR="00623BF8">
        <w:rPr>
          <w:rFonts w:ascii="Arial" w:hAnsi="Arial" w:cs="Arial"/>
          <w:b/>
        </w:rPr>
        <w:t>:</w:t>
      </w:r>
      <w:r w:rsidR="00CD6384">
        <w:rPr>
          <w:rFonts w:ascii="Arial" w:hAnsi="Arial" w:cs="Arial"/>
          <w:b/>
        </w:rPr>
        <w:t xml:space="preserve"> </w:t>
      </w:r>
      <w:r w:rsidR="00616EF0" w:rsidRPr="00C31BB2">
        <w:rPr>
          <w:rFonts w:ascii="Arial" w:hAnsi="Arial" w:cs="Arial"/>
          <w:b/>
        </w:rPr>
        <w:t xml:space="preserve">Discussion </w:t>
      </w:r>
      <w:r w:rsidR="00616EF0">
        <w:rPr>
          <w:rFonts w:ascii="Arial" w:hAnsi="Arial" w:cs="Arial"/>
          <w:b/>
        </w:rPr>
        <w:t xml:space="preserve">and conclusion update for </w:t>
      </w:r>
      <w:r w:rsidR="00616EF0" w:rsidRPr="00C31BB2">
        <w:rPr>
          <w:rFonts w:ascii="Arial" w:hAnsi="Arial" w:cs="Arial"/>
          <w:b/>
        </w:rPr>
        <w:t>emergency service</w:t>
      </w:r>
      <w:r w:rsidR="00616EF0">
        <w:rPr>
          <w:rFonts w:ascii="Arial" w:hAnsi="Arial" w:cs="Arial"/>
          <w:b/>
        </w:rPr>
        <w:t>s</w:t>
      </w:r>
      <w:r w:rsidR="00616EF0" w:rsidRPr="00C31BB2">
        <w:rPr>
          <w:rFonts w:ascii="Arial" w:hAnsi="Arial" w:cs="Arial"/>
          <w:b/>
        </w:rPr>
        <w:t xml:space="preserve"> over L2 UE-to-Network Relay</w:t>
      </w:r>
    </w:p>
    <w:p w14:paraId="5551732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BACD0C" w14:textId="5E7FEA9D" w:rsidR="00A24F28" w:rsidRPr="00B70A44"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r w:rsidR="00B70A44" w:rsidRPr="00D3015B">
        <w:rPr>
          <w:rFonts w:ascii="Arial" w:hAnsi="Arial" w:cs="Arial"/>
          <w:b/>
        </w:rPr>
        <w:t>.</w:t>
      </w:r>
      <w:r w:rsidR="00B70A44" w:rsidRPr="00B70A44">
        <w:rPr>
          <w:rFonts w:ascii="Arial" w:hAnsi="Arial" w:cs="Arial"/>
          <w:b/>
        </w:rPr>
        <w:t>1</w:t>
      </w:r>
    </w:p>
    <w:p w14:paraId="09591C3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3A9BBE5F" w14:textId="74FC99A8" w:rsidR="00EF48DB" w:rsidRPr="00927C1B" w:rsidRDefault="00A24F28" w:rsidP="00EC53AC">
      <w:pPr>
        <w:jc w:val="both"/>
        <w:rPr>
          <w:rFonts w:ascii="Arial" w:hAnsi="Arial" w:cs="Arial"/>
          <w:i/>
        </w:rPr>
      </w:pPr>
      <w:r w:rsidRPr="00927C1B">
        <w:rPr>
          <w:rFonts w:ascii="Arial" w:hAnsi="Arial" w:cs="Arial"/>
          <w:i/>
        </w:rPr>
        <w:t>Abstract</w:t>
      </w:r>
      <w:r w:rsidR="000B71C7">
        <w:rPr>
          <w:rFonts w:ascii="Arial" w:hAnsi="Arial" w:cs="Arial"/>
          <w:i/>
        </w:rPr>
        <w:t xml:space="preserve">: </w:t>
      </w:r>
      <w:r w:rsidR="003C3468">
        <w:rPr>
          <w:rFonts w:ascii="Arial" w:hAnsi="Arial" w:cs="Arial"/>
          <w:i/>
        </w:rPr>
        <w:t>A</w:t>
      </w:r>
      <w:r w:rsidR="003C3468" w:rsidRPr="00F11B6E">
        <w:rPr>
          <w:rFonts w:ascii="Arial" w:hAnsi="Arial" w:cs="Arial"/>
          <w:i/>
        </w:rPr>
        <w:t>nalys</w:t>
      </w:r>
      <w:r w:rsidR="003C3468">
        <w:rPr>
          <w:rFonts w:ascii="Arial" w:hAnsi="Arial" w:cs="Arial"/>
          <w:i/>
        </w:rPr>
        <w:t>i</w:t>
      </w:r>
      <w:r w:rsidR="003C3468" w:rsidRPr="00F11B6E">
        <w:rPr>
          <w:rFonts w:ascii="Arial" w:hAnsi="Arial" w:cs="Arial"/>
          <w:i/>
        </w:rPr>
        <w:t xml:space="preserve">s </w:t>
      </w:r>
      <w:r w:rsidR="003C3468">
        <w:rPr>
          <w:rFonts w:ascii="Arial" w:hAnsi="Arial" w:cs="Arial"/>
          <w:i/>
        </w:rPr>
        <w:t xml:space="preserve">of </w:t>
      </w:r>
      <w:r w:rsidR="003C3468" w:rsidRPr="00F11B6E">
        <w:rPr>
          <w:rFonts w:ascii="Arial" w:hAnsi="Arial" w:cs="Arial"/>
          <w:i/>
        </w:rPr>
        <w:t xml:space="preserve">the ENs </w:t>
      </w:r>
      <w:r w:rsidR="003C3468" w:rsidRPr="00B833DE">
        <w:rPr>
          <w:rFonts w:ascii="Arial" w:hAnsi="Arial" w:cs="Arial"/>
          <w:i/>
        </w:rPr>
        <w:t xml:space="preserve">in conclusion </w:t>
      </w:r>
      <w:r w:rsidR="003C3468" w:rsidRPr="00F11B6E">
        <w:rPr>
          <w:rFonts w:ascii="Arial" w:hAnsi="Arial" w:cs="Arial"/>
          <w:i/>
        </w:rPr>
        <w:t>related to emergency service over L2 UE-to-Network Relay</w:t>
      </w:r>
      <w:r w:rsidR="003C3468">
        <w:rPr>
          <w:rFonts w:ascii="Arial" w:hAnsi="Arial" w:cs="Arial"/>
          <w:i/>
        </w:rPr>
        <w:t xml:space="preserve"> </w:t>
      </w:r>
      <w:r w:rsidR="003C3468" w:rsidRPr="00F11B6E">
        <w:rPr>
          <w:rFonts w:ascii="Arial" w:hAnsi="Arial" w:cs="Arial"/>
          <w:i/>
        </w:rPr>
        <w:t xml:space="preserve">and </w:t>
      </w:r>
      <w:r w:rsidR="003C3468">
        <w:rPr>
          <w:rFonts w:ascii="Arial" w:hAnsi="Arial" w:cs="Arial"/>
          <w:i/>
        </w:rPr>
        <w:t>corresponding proposals and conclusion updates.</w:t>
      </w:r>
    </w:p>
    <w:p w14:paraId="03E3274B" w14:textId="77777777" w:rsidR="00A93620" w:rsidRPr="00927C1B" w:rsidRDefault="00B3593E" w:rsidP="00B3593E">
      <w:pPr>
        <w:pStyle w:val="Heading1"/>
      </w:pPr>
      <w:r w:rsidRPr="003C69E7">
        <w:t xml:space="preserve">1. </w:t>
      </w:r>
      <w:r w:rsidR="00305F20" w:rsidRPr="003C69E7">
        <w:t>Introduction</w:t>
      </w:r>
      <w:r w:rsidR="00BE6AFC" w:rsidRPr="003C69E7">
        <w:t>/Discussion</w:t>
      </w:r>
    </w:p>
    <w:p w14:paraId="30292A1B" w14:textId="446F2A02" w:rsidR="009912C7" w:rsidRPr="003B7D31" w:rsidRDefault="009912C7" w:rsidP="009912C7">
      <w:pPr>
        <w:pStyle w:val="Heading2"/>
        <w:rPr>
          <w:lang w:val="en-US" w:eastAsia="zh-CN"/>
        </w:rPr>
      </w:pPr>
      <w:r>
        <w:rPr>
          <w:lang w:val="en-US" w:eastAsia="zh-CN"/>
        </w:rPr>
        <w:t>1</w:t>
      </w:r>
      <w:r w:rsidRPr="003B7D31">
        <w:rPr>
          <w:lang w:val="en-US" w:eastAsia="zh-CN"/>
        </w:rPr>
        <w:t>.1 Observation</w:t>
      </w:r>
    </w:p>
    <w:p w14:paraId="3641172A" w14:textId="2EE441A3" w:rsidR="009912C7" w:rsidRDefault="009912C7" w:rsidP="009912C7">
      <w:pPr>
        <w:rPr>
          <w:rFonts w:eastAsia="DengXian" w:cs="Arial"/>
          <w:lang w:eastAsia="zh-CN"/>
        </w:rPr>
      </w:pPr>
      <w:r>
        <w:rPr>
          <w:lang w:val="en-US"/>
        </w:rPr>
        <w:t xml:space="preserve">TS 23.304 v17.4.0 </w:t>
      </w:r>
      <w:r w:rsidR="00616EF0">
        <w:rPr>
          <w:lang w:val="en-US"/>
        </w:rPr>
        <w:t xml:space="preserve">clause 5.4.2 </w:t>
      </w:r>
      <w:r>
        <w:rPr>
          <w:lang w:val="en-US"/>
        </w:rPr>
        <w:t>specifies the following:</w:t>
      </w:r>
    </w:p>
    <w:tbl>
      <w:tblPr>
        <w:tblStyle w:val="TableGrid"/>
        <w:tblW w:w="0" w:type="auto"/>
        <w:tblLook w:val="04A0" w:firstRow="1" w:lastRow="0" w:firstColumn="1" w:lastColumn="0" w:noHBand="0" w:noVBand="1"/>
      </w:tblPr>
      <w:tblGrid>
        <w:gridCol w:w="9628"/>
      </w:tblGrid>
      <w:tr w:rsidR="009912C7" w14:paraId="17993C44" w14:textId="77777777" w:rsidTr="00AE1079">
        <w:tc>
          <w:tcPr>
            <w:tcW w:w="9628" w:type="dxa"/>
          </w:tcPr>
          <w:p w14:paraId="7A22796D" w14:textId="77777777" w:rsidR="009912C7" w:rsidRDefault="009912C7" w:rsidP="00AE1079">
            <w:pPr>
              <w:rPr>
                <w:rFonts w:eastAsia="DengXian" w:cs="Arial"/>
                <w:lang w:eastAsia="zh-CN"/>
              </w:rPr>
            </w:pPr>
            <w:r w:rsidRPr="003B7D31">
              <w:rPr>
                <w:lang w:val="en-US" w:eastAsia="zh-CN"/>
              </w:rPr>
              <w:t>A UE is considered to be a 5G ProSe Layer-2 Remote UE if it has successfully established a PC5 link to the 5G ProSe Layer-2 UE-to-Network Relay.</w:t>
            </w:r>
          </w:p>
        </w:tc>
      </w:tr>
    </w:tbl>
    <w:p w14:paraId="6CA9C54E" w14:textId="77777777" w:rsidR="009912C7" w:rsidRDefault="009912C7" w:rsidP="009912C7">
      <w:pPr>
        <w:rPr>
          <w:b/>
          <w:lang w:val="en-US" w:eastAsia="zh-CN"/>
        </w:rPr>
      </w:pPr>
      <w:r w:rsidRPr="00790164">
        <w:rPr>
          <w:b/>
          <w:bCs/>
          <w:lang w:val="en-US"/>
        </w:rPr>
        <w:t>[Observation-</w:t>
      </w:r>
      <w:r>
        <w:rPr>
          <w:b/>
          <w:bCs/>
          <w:lang w:val="en-US"/>
        </w:rPr>
        <w:t>1</w:t>
      </w:r>
      <w:r w:rsidRPr="00790164">
        <w:rPr>
          <w:b/>
          <w:bCs/>
          <w:lang w:val="en-US"/>
        </w:rPr>
        <w:t>]</w:t>
      </w:r>
      <w:r w:rsidRPr="003B7D31">
        <w:rPr>
          <w:b/>
          <w:lang w:val="en-US" w:eastAsia="zh-CN"/>
        </w:rPr>
        <w:t xml:space="preserve"> </w:t>
      </w:r>
      <w:r w:rsidRPr="003B7D31">
        <w:rPr>
          <w:rFonts w:hint="eastAsia"/>
          <w:b/>
          <w:lang w:val="en-US" w:eastAsia="zh-CN"/>
        </w:rPr>
        <w:t>Only</w:t>
      </w:r>
      <w:r w:rsidRPr="003B7D31">
        <w:rPr>
          <w:b/>
          <w:lang w:val="en-US" w:eastAsia="zh-CN"/>
        </w:rPr>
        <w:t xml:space="preserve"> one PC5 link </w:t>
      </w:r>
      <w:r>
        <w:rPr>
          <w:b/>
          <w:lang w:val="en-US" w:eastAsia="zh-CN"/>
        </w:rPr>
        <w:t xml:space="preserve">is needed for a UE to be a </w:t>
      </w:r>
      <w:r w:rsidRPr="003B7D31">
        <w:rPr>
          <w:b/>
          <w:lang w:val="en-US" w:eastAsia="zh-CN"/>
        </w:rPr>
        <w:t>Remote UE</w:t>
      </w:r>
      <w:r>
        <w:rPr>
          <w:b/>
          <w:lang w:val="en-US" w:eastAsia="zh-CN"/>
        </w:rPr>
        <w:t>.</w:t>
      </w:r>
    </w:p>
    <w:p w14:paraId="480341EA" w14:textId="77777777" w:rsidR="009912C7" w:rsidRDefault="009912C7" w:rsidP="009912C7">
      <w:pPr>
        <w:rPr>
          <w:lang w:val="en-US"/>
        </w:rPr>
      </w:pPr>
    </w:p>
    <w:p w14:paraId="40047C29" w14:textId="024267C4" w:rsidR="009912C7" w:rsidRDefault="009912C7" w:rsidP="009912C7">
      <w:pPr>
        <w:rPr>
          <w:lang w:val="en-US"/>
        </w:rPr>
      </w:pPr>
      <w:r>
        <w:rPr>
          <w:lang w:val="en-US"/>
        </w:rPr>
        <w:t xml:space="preserve">TS 23.304 v17.4.0 </w:t>
      </w:r>
      <w:r w:rsidR="00616EF0">
        <w:rPr>
          <w:lang w:val="en-US"/>
        </w:rPr>
        <w:t xml:space="preserve">clause 6.4.3.6 </w:t>
      </w:r>
      <w:r>
        <w:rPr>
          <w:lang w:val="en-US"/>
        </w:rPr>
        <w:t>specifies the following:</w:t>
      </w:r>
    </w:p>
    <w:tbl>
      <w:tblPr>
        <w:tblStyle w:val="TableGrid"/>
        <w:tblW w:w="0" w:type="auto"/>
        <w:tblLook w:val="04A0" w:firstRow="1" w:lastRow="0" w:firstColumn="1" w:lastColumn="0" w:noHBand="0" w:noVBand="1"/>
      </w:tblPr>
      <w:tblGrid>
        <w:gridCol w:w="9628"/>
      </w:tblGrid>
      <w:tr w:rsidR="009912C7" w14:paraId="56ACE44F" w14:textId="77777777" w:rsidTr="00AE1079">
        <w:tc>
          <w:tcPr>
            <w:tcW w:w="9628" w:type="dxa"/>
          </w:tcPr>
          <w:p w14:paraId="071BF5AF" w14:textId="77777777" w:rsidR="009912C7" w:rsidRDefault="009912C7" w:rsidP="00AE1079">
            <w:pPr>
              <w:rPr>
                <w:rFonts w:eastAsia="DengXian" w:cs="Arial"/>
                <w:lang w:eastAsia="zh-CN"/>
              </w:rPr>
            </w:pPr>
            <w:r w:rsidRPr="003B7D31">
              <w:rPr>
                <w:lang w:val="en-US" w:eastAsia="zh-CN"/>
              </w:rPr>
              <w:t>A 5G ProSe Remote UE and a 5G ProSe UE-to-Network Relay shall set up a separate PC5 unicast links if an existing unicast link(s) was established with a different Relay Service Code or without a Relay Service Code.</w:t>
            </w:r>
          </w:p>
        </w:tc>
      </w:tr>
    </w:tbl>
    <w:p w14:paraId="41BF8B35" w14:textId="77777777" w:rsidR="009912C7" w:rsidRDefault="009912C7" w:rsidP="009912C7">
      <w:pPr>
        <w:rPr>
          <w:b/>
          <w:lang w:val="en-US" w:eastAsia="zh-CN"/>
        </w:rPr>
      </w:pPr>
      <w:r w:rsidRPr="00790164">
        <w:rPr>
          <w:b/>
          <w:bCs/>
          <w:lang w:val="en-US"/>
        </w:rPr>
        <w:t>[Observation-</w:t>
      </w:r>
      <w:r>
        <w:rPr>
          <w:b/>
          <w:bCs/>
          <w:lang w:val="en-US"/>
        </w:rPr>
        <w:t>2</w:t>
      </w:r>
      <w:r w:rsidRPr="00790164">
        <w:rPr>
          <w:b/>
          <w:bCs/>
          <w:lang w:val="en-US"/>
        </w:rPr>
        <w:t>]</w:t>
      </w:r>
      <w:r w:rsidRPr="003B7D31">
        <w:rPr>
          <w:b/>
          <w:lang w:val="en-US" w:eastAsia="zh-CN"/>
        </w:rPr>
        <w:t xml:space="preserve"> </w:t>
      </w:r>
      <w:r>
        <w:rPr>
          <w:b/>
          <w:lang w:val="en-US" w:eastAsia="zh-CN"/>
        </w:rPr>
        <w:t xml:space="preserve">The </w:t>
      </w:r>
      <w:r w:rsidRPr="003B7D31">
        <w:rPr>
          <w:b/>
          <w:lang w:val="en-US" w:eastAsia="zh-CN"/>
        </w:rPr>
        <w:t>PC5 link between L2 Remote UE and L2 Relay UE</w:t>
      </w:r>
      <w:r>
        <w:rPr>
          <w:b/>
          <w:lang w:val="en-US" w:eastAsia="zh-CN"/>
        </w:rPr>
        <w:t xml:space="preserve"> is </w:t>
      </w:r>
      <w:r w:rsidRPr="003B7D31">
        <w:rPr>
          <w:b/>
          <w:lang w:val="en-US" w:eastAsia="zh-CN"/>
        </w:rPr>
        <w:t>associated with one RSC</w:t>
      </w:r>
      <w:r>
        <w:rPr>
          <w:b/>
          <w:lang w:val="en-US" w:eastAsia="zh-CN"/>
        </w:rPr>
        <w:t>.</w:t>
      </w:r>
    </w:p>
    <w:p w14:paraId="6C4C484B" w14:textId="77777777" w:rsidR="009912C7" w:rsidRDefault="009912C7" w:rsidP="009912C7">
      <w:pPr>
        <w:rPr>
          <w:lang w:val="en-US"/>
        </w:rPr>
      </w:pPr>
    </w:p>
    <w:p w14:paraId="457E4F7F" w14:textId="2232693F" w:rsidR="009912C7" w:rsidRDefault="009912C7" w:rsidP="009912C7">
      <w:pPr>
        <w:rPr>
          <w:rFonts w:eastAsia="DengXian" w:cs="Arial"/>
          <w:lang w:eastAsia="zh-CN"/>
        </w:rPr>
      </w:pPr>
      <w:r>
        <w:rPr>
          <w:lang w:val="en-US"/>
        </w:rPr>
        <w:t xml:space="preserve">TS 23.304 v17.4.0 </w:t>
      </w:r>
      <w:r w:rsidR="00616EF0">
        <w:rPr>
          <w:lang w:val="en-US"/>
        </w:rPr>
        <w:t xml:space="preserve">clause 5.4.3 </w:t>
      </w:r>
      <w:r>
        <w:rPr>
          <w:lang w:val="en-US"/>
        </w:rPr>
        <w:t>specifies the following:</w:t>
      </w:r>
    </w:p>
    <w:tbl>
      <w:tblPr>
        <w:tblStyle w:val="TableGrid"/>
        <w:tblW w:w="0" w:type="auto"/>
        <w:tblLook w:val="04A0" w:firstRow="1" w:lastRow="0" w:firstColumn="1" w:lastColumn="0" w:noHBand="0" w:noVBand="1"/>
      </w:tblPr>
      <w:tblGrid>
        <w:gridCol w:w="9628"/>
      </w:tblGrid>
      <w:tr w:rsidR="009912C7" w14:paraId="08E51738" w14:textId="77777777" w:rsidTr="00AE1079">
        <w:tc>
          <w:tcPr>
            <w:tcW w:w="9628" w:type="dxa"/>
          </w:tcPr>
          <w:p w14:paraId="19BC847F" w14:textId="02316A0C" w:rsidR="009912C7" w:rsidRDefault="009912C7" w:rsidP="00616EF0">
            <w:pPr>
              <w:pStyle w:val="B1"/>
              <w:numPr>
                <w:ilvl w:val="0"/>
                <w:numId w:val="29"/>
              </w:numPr>
              <w:rPr>
                <w:lang w:val="en-US" w:eastAsia="zh-CN"/>
              </w:rPr>
            </w:pPr>
            <w:r w:rsidRPr="003B7D31">
              <w:rPr>
                <w:lang w:val="en-US" w:eastAsia="zh-CN"/>
              </w:rPr>
              <w:t>In a Non-Allowed Area, a 5G ProSe enabled UE follows the principles of a UE in limited service state as specified in clause 5.9. It cannot perform the Relay operation as 5G ProSe Layer-2 UE-to-Network Relay or 5G ProSe Layer-3 UE-to-Network Relay based on the conditions described in clause 5.9.</w:t>
            </w:r>
          </w:p>
          <w:p w14:paraId="48670B07" w14:textId="7C26FCE9" w:rsidR="00616EF0" w:rsidRPr="00602D09" w:rsidRDefault="00616EF0" w:rsidP="00AE1079">
            <w:pPr>
              <w:rPr>
                <w:rFonts w:eastAsiaTheme="minorEastAsia"/>
                <w:lang w:val="en-US" w:eastAsia="zh-CN"/>
              </w:rPr>
            </w:pPr>
            <w:r>
              <w:rPr>
                <w:rFonts w:eastAsiaTheme="minorEastAsia"/>
                <w:lang w:val="en-US" w:eastAsia="zh-CN"/>
              </w:rPr>
              <w:t>…</w:t>
            </w:r>
          </w:p>
          <w:p w14:paraId="7033A8F1" w14:textId="77777777" w:rsidR="009912C7" w:rsidRDefault="009912C7" w:rsidP="00AE1079">
            <w:pPr>
              <w:rPr>
                <w:rFonts w:eastAsia="DengXian" w:cs="Arial"/>
                <w:lang w:eastAsia="zh-CN"/>
              </w:rPr>
            </w:pPr>
            <w:r w:rsidRPr="00A44B43">
              <w:rPr>
                <w:rStyle w:val="NOZchn"/>
              </w:rPr>
              <w:t>NOTE 3: Principles of operation for emergency services (incl. exceptions from mobility restrictions) are not specified in Rel-17.</w:t>
            </w:r>
          </w:p>
        </w:tc>
      </w:tr>
    </w:tbl>
    <w:p w14:paraId="57B887F3" w14:textId="77777777" w:rsidR="009912C7" w:rsidRDefault="009912C7" w:rsidP="009912C7">
      <w:pPr>
        <w:rPr>
          <w:b/>
          <w:lang w:val="en-US" w:eastAsia="zh-CN"/>
        </w:rPr>
      </w:pPr>
      <w:r w:rsidRPr="00790164">
        <w:rPr>
          <w:b/>
          <w:bCs/>
          <w:lang w:val="en-US"/>
        </w:rPr>
        <w:t>[Observation-</w:t>
      </w:r>
      <w:r>
        <w:rPr>
          <w:b/>
          <w:bCs/>
          <w:lang w:val="en-US"/>
        </w:rPr>
        <w:t>3</w:t>
      </w:r>
      <w:r w:rsidRPr="00790164">
        <w:rPr>
          <w:b/>
          <w:bCs/>
          <w:lang w:val="en-US"/>
        </w:rPr>
        <w:t>]</w:t>
      </w:r>
      <w:r w:rsidRPr="003B7D31">
        <w:rPr>
          <w:b/>
          <w:lang w:val="en-US" w:eastAsia="zh-CN"/>
        </w:rPr>
        <w:t xml:space="preserve"> </w:t>
      </w:r>
      <w:r w:rsidRPr="003B7D31">
        <w:rPr>
          <w:rFonts w:hint="eastAsia"/>
          <w:b/>
          <w:lang w:val="en-US" w:eastAsia="zh-CN"/>
        </w:rPr>
        <w:t>L</w:t>
      </w:r>
      <w:r w:rsidRPr="003B7D31">
        <w:rPr>
          <w:b/>
          <w:lang w:val="en-US" w:eastAsia="zh-CN"/>
        </w:rPr>
        <w:t xml:space="preserve">2 Relay </w:t>
      </w:r>
      <w:r>
        <w:rPr>
          <w:b/>
          <w:lang w:val="en-US" w:eastAsia="zh-CN"/>
        </w:rPr>
        <w:t xml:space="preserve">UE </w:t>
      </w:r>
      <w:r w:rsidRPr="003B7D31">
        <w:rPr>
          <w:b/>
          <w:lang w:val="en-US" w:eastAsia="zh-CN"/>
        </w:rPr>
        <w:t>cannot perform Relay operation</w:t>
      </w:r>
      <w:r>
        <w:rPr>
          <w:b/>
          <w:lang w:val="en-US" w:eastAsia="zh-CN"/>
        </w:rPr>
        <w:t>s</w:t>
      </w:r>
      <w:r w:rsidRPr="003B7D31">
        <w:rPr>
          <w:b/>
          <w:lang w:val="en-US" w:eastAsia="zh-CN"/>
        </w:rPr>
        <w:t xml:space="preserve"> in Non</w:t>
      </w:r>
      <w:r w:rsidRPr="003B7D31">
        <w:rPr>
          <w:rFonts w:hint="eastAsia"/>
          <w:b/>
          <w:lang w:val="en-US" w:eastAsia="zh-CN"/>
        </w:rPr>
        <w:t>-</w:t>
      </w:r>
      <w:r w:rsidRPr="003B7D31">
        <w:rPr>
          <w:b/>
          <w:lang w:val="en-US" w:eastAsia="zh-CN"/>
        </w:rPr>
        <w:t>Allowed Area</w:t>
      </w:r>
      <w:r>
        <w:rPr>
          <w:b/>
          <w:lang w:val="en-US" w:eastAsia="zh-CN"/>
        </w:rPr>
        <w:t>, and it is undefined for emergency service operation.</w:t>
      </w:r>
    </w:p>
    <w:p w14:paraId="5D444F7D" w14:textId="77777777" w:rsidR="009912C7" w:rsidRDefault="009912C7" w:rsidP="009912C7">
      <w:pPr>
        <w:rPr>
          <w:lang w:val="en-US"/>
        </w:rPr>
      </w:pPr>
    </w:p>
    <w:p w14:paraId="20AA62ED" w14:textId="77777777" w:rsidR="009912C7" w:rsidRDefault="009912C7" w:rsidP="009912C7">
      <w:pPr>
        <w:rPr>
          <w:rFonts w:eastAsia="DengXian" w:cs="Arial"/>
          <w:lang w:eastAsia="zh-CN"/>
        </w:rPr>
      </w:pPr>
      <w:r>
        <w:rPr>
          <w:lang w:val="en-US"/>
        </w:rPr>
        <w:t xml:space="preserve">TS </w:t>
      </w:r>
      <w:r w:rsidRPr="003B7D31">
        <w:rPr>
          <w:lang w:val="en-US" w:eastAsia="zh-CN"/>
        </w:rPr>
        <w:t>38.331</w:t>
      </w:r>
      <w:r>
        <w:rPr>
          <w:lang w:val="en-US" w:eastAsia="zh-CN"/>
        </w:rPr>
        <w:t xml:space="preserve"> clause</w:t>
      </w:r>
      <w:r>
        <w:rPr>
          <w:lang w:val="en-US"/>
        </w:rPr>
        <w:t xml:space="preserve"> 6.2.2 (SIB1) specifies the following:</w:t>
      </w:r>
    </w:p>
    <w:tbl>
      <w:tblPr>
        <w:tblStyle w:val="TableGrid"/>
        <w:tblW w:w="0" w:type="auto"/>
        <w:tblLook w:val="04A0" w:firstRow="1" w:lastRow="0" w:firstColumn="1" w:lastColumn="0" w:noHBand="0" w:noVBand="1"/>
      </w:tblPr>
      <w:tblGrid>
        <w:gridCol w:w="9628"/>
      </w:tblGrid>
      <w:tr w:rsidR="009912C7" w14:paraId="24D22D09" w14:textId="77777777" w:rsidTr="00AE1079">
        <w:tc>
          <w:tcPr>
            <w:tcW w:w="9628" w:type="dxa"/>
          </w:tcPr>
          <w:p w14:paraId="43A1E2E2" w14:textId="77777777" w:rsidR="009912C7" w:rsidRPr="00B55E3E" w:rsidRDefault="009912C7" w:rsidP="00AE1079">
            <w:pPr>
              <w:pStyle w:val="TAL"/>
              <w:rPr>
                <w:b/>
                <w:bCs/>
                <w:i/>
                <w:szCs w:val="22"/>
                <w:lang w:eastAsia="en-GB"/>
              </w:rPr>
            </w:pPr>
            <w:proofErr w:type="spellStart"/>
            <w:r w:rsidRPr="00B55E3E">
              <w:rPr>
                <w:b/>
                <w:bCs/>
                <w:i/>
                <w:szCs w:val="22"/>
                <w:lang w:eastAsia="en-GB"/>
              </w:rPr>
              <w:t>ims-EmergencySupport</w:t>
            </w:r>
            <w:proofErr w:type="spellEnd"/>
          </w:p>
          <w:p w14:paraId="3489C833" w14:textId="77777777" w:rsidR="009912C7" w:rsidRDefault="009912C7" w:rsidP="00AE1079">
            <w:pPr>
              <w:rPr>
                <w:rFonts w:eastAsia="DengXian" w:cs="Arial"/>
                <w:lang w:eastAsia="zh-CN"/>
              </w:rPr>
            </w:pPr>
            <w:r w:rsidRPr="00B55E3E">
              <w:rPr>
                <w:szCs w:val="22"/>
                <w:lang w:eastAsia="en-GB"/>
              </w:rPr>
              <w:t>Indicates whether the cell supports IMS emergency bearer services for UEs in limited service mode. If absent, IMS emergency call is not supported by the network in the cell for UEs in limited service mode.</w:t>
            </w:r>
          </w:p>
        </w:tc>
      </w:tr>
    </w:tbl>
    <w:p w14:paraId="2E168A50" w14:textId="77777777" w:rsidR="009912C7" w:rsidRPr="000E540A" w:rsidRDefault="009912C7" w:rsidP="009912C7">
      <w:pPr>
        <w:rPr>
          <w:b/>
          <w:lang w:val="en-US" w:eastAsia="zh-CN"/>
        </w:rPr>
      </w:pPr>
      <w:r w:rsidRPr="000E540A">
        <w:rPr>
          <w:b/>
          <w:bCs/>
          <w:lang w:val="en-US"/>
        </w:rPr>
        <w:t>[Observation-4]</w:t>
      </w:r>
      <w:r w:rsidRPr="000E540A">
        <w:rPr>
          <w:b/>
          <w:lang w:val="en-US" w:eastAsia="zh-CN"/>
        </w:rPr>
        <w:t xml:space="preserve"> </w:t>
      </w:r>
      <w:r>
        <w:rPr>
          <w:b/>
          <w:lang w:val="en-US" w:eastAsia="zh-CN"/>
        </w:rPr>
        <w:t xml:space="preserve">A </w:t>
      </w:r>
      <w:r w:rsidRPr="003B7D31">
        <w:rPr>
          <w:rFonts w:hint="eastAsia"/>
          <w:b/>
          <w:lang w:val="en-US" w:eastAsia="zh-CN"/>
        </w:rPr>
        <w:t>L</w:t>
      </w:r>
      <w:r w:rsidRPr="003B7D31">
        <w:rPr>
          <w:b/>
          <w:lang w:val="en-US" w:eastAsia="zh-CN"/>
        </w:rPr>
        <w:t xml:space="preserve">2 Relay </w:t>
      </w:r>
      <w:r>
        <w:rPr>
          <w:b/>
          <w:lang w:val="en-US" w:eastAsia="zh-CN"/>
        </w:rPr>
        <w:t xml:space="preserve">UE knows in limited service mode that the serving cell supports </w:t>
      </w:r>
      <w:proofErr w:type="spellStart"/>
      <w:r w:rsidRPr="004F1D95">
        <w:rPr>
          <w:b/>
          <w:lang w:val="en-US" w:eastAsia="zh-CN"/>
        </w:rPr>
        <w:t>ims</w:t>
      </w:r>
      <w:proofErr w:type="spellEnd"/>
      <w:r w:rsidRPr="004F1D95">
        <w:rPr>
          <w:b/>
          <w:lang w:val="en-US" w:eastAsia="zh-CN"/>
        </w:rPr>
        <w:t>-Emergency</w:t>
      </w:r>
      <w:r>
        <w:rPr>
          <w:b/>
          <w:lang w:val="en-US" w:eastAsia="zh-CN"/>
        </w:rPr>
        <w:t xml:space="preserve"> or not</w:t>
      </w:r>
      <w:r w:rsidRPr="000E540A">
        <w:rPr>
          <w:b/>
          <w:lang w:val="en-US" w:eastAsia="zh-CN"/>
        </w:rPr>
        <w:t>.</w:t>
      </w:r>
    </w:p>
    <w:p w14:paraId="31C4E2F3" w14:textId="77777777" w:rsidR="009912C7" w:rsidRDefault="009912C7" w:rsidP="009912C7">
      <w:pPr>
        <w:rPr>
          <w:lang w:val="en-US"/>
        </w:rPr>
      </w:pPr>
    </w:p>
    <w:p w14:paraId="69434D7B" w14:textId="77777777" w:rsidR="009912C7" w:rsidRDefault="009912C7" w:rsidP="009912C7">
      <w:pPr>
        <w:rPr>
          <w:rFonts w:eastAsia="DengXian" w:cs="Arial"/>
          <w:lang w:eastAsia="zh-CN"/>
        </w:rPr>
      </w:pPr>
      <w:r>
        <w:rPr>
          <w:lang w:val="en-US"/>
        </w:rPr>
        <w:t xml:space="preserve">TS </w:t>
      </w:r>
      <w:r w:rsidRPr="003B7D31">
        <w:rPr>
          <w:lang w:val="en-US" w:eastAsia="zh-CN"/>
        </w:rPr>
        <w:t>38.331</w:t>
      </w:r>
      <w:r>
        <w:rPr>
          <w:lang w:val="en-US"/>
        </w:rPr>
        <w:t xml:space="preserve"> clause 5.3.3.3 specifies the following:</w:t>
      </w:r>
    </w:p>
    <w:tbl>
      <w:tblPr>
        <w:tblStyle w:val="TableGrid"/>
        <w:tblW w:w="0" w:type="auto"/>
        <w:tblLook w:val="04A0" w:firstRow="1" w:lastRow="0" w:firstColumn="1" w:lastColumn="0" w:noHBand="0" w:noVBand="1"/>
      </w:tblPr>
      <w:tblGrid>
        <w:gridCol w:w="9628"/>
      </w:tblGrid>
      <w:tr w:rsidR="009912C7" w14:paraId="6587C4B3" w14:textId="77777777" w:rsidTr="00AE1079">
        <w:tc>
          <w:tcPr>
            <w:tcW w:w="9628" w:type="dxa"/>
          </w:tcPr>
          <w:p w14:paraId="56005348" w14:textId="77777777" w:rsidR="009912C7" w:rsidRPr="005C0C93" w:rsidRDefault="009912C7" w:rsidP="00AE1079">
            <w:pPr>
              <w:pStyle w:val="NO"/>
              <w:rPr>
                <w:rFonts w:eastAsia="DengXian"/>
                <w:lang w:eastAsia="zh-CN"/>
              </w:rPr>
            </w:pPr>
            <w:r w:rsidRPr="00B55E3E">
              <w:rPr>
                <w:rFonts w:eastAsia="DengXian"/>
                <w:lang w:eastAsia="zh-CN"/>
              </w:rPr>
              <w:t>NOTE 2:</w:t>
            </w:r>
            <w:r w:rsidRPr="00B55E3E">
              <w:rPr>
                <w:rFonts w:eastAsia="DengXian"/>
                <w:lang w:eastAsia="zh-CN"/>
              </w:rPr>
              <w:tab/>
              <w:t xml:space="preserve">In case the </w:t>
            </w:r>
            <w:r w:rsidRPr="00B55E3E">
              <w:t xml:space="preserve">L2 U2N Relay UE initiates RRC connection establishment triggered by reception of </w:t>
            </w:r>
            <w:r w:rsidRPr="00B55E3E">
              <w:rPr>
                <w:rFonts w:eastAsia="SimSun"/>
                <w:lang w:eastAsia="zh-CN"/>
              </w:rPr>
              <w:t>message from a L2 U2N Remote UE via SL-RLC0 or SL-RLC1</w:t>
            </w:r>
            <w:r w:rsidRPr="00B55E3E">
              <w:t xml:space="preserve"> as specified in 5.3.3.1a, the L2 U2N Relay UE sets the </w:t>
            </w:r>
            <w:proofErr w:type="spellStart"/>
            <w:r w:rsidRPr="00B55E3E">
              <w:rPr>
                <w:i/>
              </w:rPr>
              <w:t>establishmentCause</w:t>
            </w:r>
            <w:proofErr w:type="spellEnd"/>
            <w:r w:rsidRPr="00B55E3E">
              <w:t xml:space="preserve"> by implementation, but it can only set the </w:t>
            </w:r>
            <w:r w:rsidRPr="00B55E3E">
              <w:rPr>
                <w:i/>
              </w:rPr>
              <w:t>emergency</w:t>
            </w:r>
            <w:r w:rsidRPr="00B55E3E">
              <w:t xml:space="preserve">, </w:t>
            </w:r>
            <w:proofErr w:type="spellStart"/>
            <w:r w:rsidRPr="00B55E3E">
              <w:rPr>
                <w:i/>
              </w:rPr>
              <w:t>mps-PriorityAccess</w:t>
            </w:r>
            <w:proofErr w:type="spellEnd"/>
            <w:r w:rsidRPr="00B55E3E">
              <w:t xml:space="preserve">, or </w:t>
            </w:r>
            <w:proofErr w:type="spellStart"/>
            <w:r w:rsidRPr="00B55E3E">
              <w:rPr>
                <w:i/>
              </w:rPr>
              <w:t>mcs-PriorityAccess</w:t>
            </w:r>
            <w:proofErr w:type="spellEnd"/>
            <w:r w:rsidRPr="00B55E3E">
              <w:t xml:space="preserve"> as </w:t>
            </w:r>
            <w:proofErr w:type="spellStart"/>
            <w:r w:rsidRPr="00B55E3E">
              <w:rPr>
                <w:i/>
              </w:rPr>
              <w:t>establishmentCause</w:t>
            </w:r>
            <w:proofErr w:type="spellEnd"/>
            <w:r w:rsidRPr="00B55E3E">
              <w:rPr>
                <w:i/>
              </w:rPr>
              <w:t xml:space="preserve"> </w:t>
            </w:r>
            <w:r w:rsidRPr="00B55E3E">
              <w:t xml:space="preserve">if the same cause value is in the </w:t>
            </w:r>
            <w:r w:rsidRPr="00B55E3E">
              <w:rPr>
                <w:rFonts w:eastAsia="SimSun"/>
                <w:lang w:eastAsia="zh-CN"/>
              </w:rPr>
              <w:t>message received from the L2 U2N Remote UE via SL-RLC0</w:t>
            </w:r>
            <w:r w:rsidRPr="00B55E3E">
              <w:t>.</w:t>
            </w:r>
          </w:p>
        </w:tc>
      </w:tr>
    </w:tbl>
    <w:p w14:paraId="2491F52D" w14:textId="77777777" w:rsidR="009912C7" w:rsidRDefault="009912C7" w:rsidP="009912C7">
      <w:pPr>
        <w:rPr>
          <w:lang w:eastAsia="zh-CN"/>
        </w:rPr>
      </w:pPr>
      <w:r>
        <w:rPr>
          <w:lang w:eastAsia="zh-CN"/>
        </w:rPr>
        <w:t>And similar is also defined for RRC connection resume in clause 5.3.13.2:</w:t>
      </w:r>
    </w:p>
    <w:tbl>
      <w:tblPr>
        <w:tblStyle w:val="TableGrid"/>
        <w:tblW w:w="0" w:type="auto"/>
        <w:tblLook w:val="04A0" w:firstRow="1" w:lastRow="0" w:firstColumn="1" w:lastColumn="0" w:noHBand="0" w:noVBand="1"/>
      </w:tblPr>
      <w:tblGrid>
        <w:gridCol w:w="9628"/>
      </w:tblGrid>
      <w:tr w:rsidR="009912C7" w14:paraId="178E198D" w14:textId="77777777" w:rsidTr="00AE1079">
        <w:tc>
          <w:tcPr>
            <w:tcW w:w="9628" w:type="dxa"/>
          </w:tcPr>
          <w:p w14:paraId="0E777347" w14:textId="77777777" w:rsidR="009912C7" w:rsidRDefault="009912C7" w:rsidP="00AE1079">
            <w:pPr>
              <w:pStyle w:val="NO"/>
              <w:rPr>
                <w:lang w:eastAsia="zh-CN"/>
              </w:rPr>
            </w:pPr>
            <w:r w:rsidRPr="00B55E3E">
              <w:rPr>
                <w:lang w:eastAsia="zh-CN"/>
              </w:rPr>
              <w:t>NOTE 2:</w:t>
            </w:r>
            <w:r w:rsidRPr="00B55E3E">
              <w:rPr>
                <w:lang w:eastAsia="zh-CN"/>
              </w:rPr>
              <w:tab/>
              <w:t xml:space="preserve">In case the </w:t>
            </w:r>
            <w:r w:rsidRPr="00B55E3E">
              <w:t xml:space="preserve">L2 U2N Relay UE initiates RRC connection resume triggered by reception of </w:t>
            </w:r>
            <w:r w:rsidRPr="00B55E3E">
              <w:rPr>
                <w:rFonts w:eastAsia="SimSun"/>
                <w:lang w:eastAsia="zh-CN"/>
              </w:rPr>
              <w:t>message from a L2 U2N Remote UE via SL-RLC0</w:t>
            </w:r>
            <w:r w:rsidRPr="00B55E3E">
              <w:t xml:space="preserve"> or SL-RLC1 as specified in 5.3.13.1a, the L2 U2N Relay UE sets the </w:t>
            </w:r>
            <w:proofErr w:type="spellStart"/>
            <w:r w:rsidRPr="00B55E3E">
              <w:rPr>
                <w:i/>
              </w:rPr>
              <w:t>resumeCause</w:t>
            </w:r>
            <w:proofErr w:type="spellEnd"/>
            <w:r w:rsidRPr="00B55E3E">
              <w:t xml:space="preserve"> by implementation, but it can only set the </w:t>
            </w:r>
            <w:r w:rsidRPr="00B55E3E">
              <w:rPr>
                <w:i/>
              </w:rPr>
              <w:t>emergency</w:t>
            </w:r>
            <w:r w:rsidRPr="00B55E3E">
              <w:t xml:space="preserve">, </w:t>
            </w:r>
            <w:proofErr w:type="spellStart"/>
            <w:r w:rsidRPr="00B55E3E">
              <w:rPr>
                <w:i/>
              </w:rPr>
              <w:t>mps-PriorityAccess</w:t>
            </w:r>
            <w:proofErr w:type="spellEnd"/>
            <w:r w:rsidRPr="00B55E3E">
              <w:t xml:space="preserve">, or </w:t>
            </w:r>
            <w:proofErr w:type="spellStart"/>
            <w:r w:rsidRPr="00B55E3E">
              <w:rPr>
                <w:i/>
              </w:rPr>
              <w:t>mcs-PriorityAccess</w:t>
            </w:r>
            <w:proofErr w:type="spellEnd"/>
            <w:r w:rsidRPr="00B55E3E">
              <w:t xml:space="preserve"> as </w:t>
            </w:r>
            <w:proofErr w:type="spellStart"/>
            <w:r w:rsidRPr="00B55E3E">
              <w:rPr>
                <w:i/>
              </w:rPr>
              <w:t>resumeCause</w:t>
            </w:r>
            <w:proofErr w:type="spellEnd"/>
            <w:r w:rsidRPr="00B55E3E">
              <w:t xml:space="preserve">, if the same cause value in the </w:t>
            </w:r>
            <w:r w:rsidRPr="00B55E3E">
              <w:rPr>
                <w:rFonts w:eastAsia="SimSun"/>
                <w:lang w:eastAsia="zh-CN"/>
              </w:rPr>
              <w:t>message received from the L2 U2N Remote UE via SL-RLC0</w:t>
            </w:r>
            <w:r w:rsidRPr="00B55E3E">
              <w:t>.</w:t>
            </w:r>
          </w:p>
        </w:tc>
      </w:tr>
    </w:tbl>
    <w:p w14:paraId="4176F6E3" w14:textId="77777777" w:rsidR="009912C7" w:rsidRPr="009B4709" w:rsidRDefault="009912C7" w:rsidP="009912C7">
      <w:pPr>
        <w:rPr>
          <w:b/>
          <w:bCs/>
          <w:lang w:val="en-US"/>
        </w:rPr>
      </w:pPr>
      <w:r w:rsidRPr="000E540A">
        <w:rPr>
          <w:b/>
          <w:bCs/>
          <w:lang w:val="en-US"/>
        </w:rPr>
        <w:t>[Observation-</w:t>
      </w:r>
      <w:r>
        <w:rPr>
          <w:b/>
          <w:bCs/>
          <w:lang w:val="en-US"/>
        </w:rPr>
        <w:t>5</w:t>
      </w:r>
      <w:r w:rsidRPr="000E540A">
        <w:rPr>
          <w:b/>
          <w:bCs/>
          <w:lang w:val="en-US"/>
        </w:rPr>
        <w:t>]</w:t>
      </w:r>
      <w:r>
        <w:rPr>
          <w:b/>
          <w:bCs/>
          <w:lang w:val="en-US"/>
        </w:rPr>
        <w:t xml:space="preserve"> </w:t>
      </w:r>
      <w:r w:rsidRPr="009B4709">
        <w:rPr>
          <w:b/>
          <w:bCs/>
          <w:lang w:val="en-US"/>
        </w:rPr>
        <w:t xml:space="preserve">L2 U2N Relay UE set the </w:t>
      </w:r>
      <w:proofErr w:type="spellStart"/>
      <w:r w:rsidRPr="00A44B43">
        <w:rPr>
          <w:b/>
          <w:bCs/>
          <w:i/>
          <w:lang w:val="en-US"/>
        </w:rPr>
        <w:t>establishmentCause</w:t>
      </w:r>
      <w:proofErr w:type="spellEnd"/>
      <w:r w:rsidRPr="00A44B43">
        <w:rPr>
          <w:b/>
          <w:bCs/>
          <w:lang w:val="en-US"/>
        </w:rPr>
        <w:t>/</w:t>
      </w:r>
      <w:proofErr w:type="spellStart"/>
      <w:r w:rsidRPr="00602D09">
        <w:rPr>
          <w:b/>
          <w:bCs/>
          <w:i/>
          <w:lang w:val="en-US"/>
        </w:rPr>
        <w:t>resumeCause</w:t>
      </w:r>
      <w:proofErr w:type="spellEnd"/>
      <w:r w:rsidRPr="009B4709">
        <w:rPr>
          <w:b/>
          <w:bCs/>
          <w:lang w:val="en-US"/>
        </w:rPr>
        <w:t xml:space="preserve"> to emergency </w:t>
      </w:r>
      <w:r>
        <w:rPr>
          <w:b/>
          <w:bCs/>
          <w:lang w:val="en-US"/>
        </w:rPr>
        <w:t xml:space="preserve">only </w:t>
      </w:r>
      <w:r w:rsidRPr="009B4709">
        <w:rPr>
          <w:b/>
          <w:bCs/>
          <w:lang w:val="en-US"/>
        </w:rPr>
        <w:t xml:space="preserve">if it receives the emergency </w:t>
      </w:r>
      <w:r>
        <w:rPr>
          <w:b/>
          <w:bCs/>
          <w:lang w:val="en-US"/>
        </w:rPr>
        <w:t xml:space="preserve">case received </w:t>
      </w:r>
      <w:r w:rsidRPr="009B4709">
        <w:rPr>
          <w:b/>
          <w:bCs/>
          <w:lang w:val="en-US"/>
        </w:rPr>
        <w:t>from L2 U2N Remote UE</w:t>
      </w:r>
      <w:r>
        <w:rPr>
          <w:b/>
          <w:bCs/>
          <w:lang w:val="en-US"/>
        </w:rPr>
        <w:t>.</w:t>
      </w:r>
    </w:p>
    <w:p w14:paraId="0BEA32F1" w14:textId="77777777" w:rsidR="009912C7" w:rsidRDefault="009912C7" w:rsidP="009912C7">
      <w:pPr>
        <w:rPr>
          <w:lang w:val="en-US"/>
        </w:rPr>
      </w:pPr>
    </w:p>
    <w:p w14:paraId="32B0FE2D" w14:textId="6D9BA5A4" w:rsidR="009912C7" w:rsidRDefault="009912C7" w:rsidP="009912C7">
      <w:pPr>
        <w:rPr>
          <w:rFonts w:eastAsia="DengXian" w:cs="Arial"/>
          <w:lang w:eastAsia="zh-CN"/>
        </w:rPr>
      </w:pPr>
      <w:r>
        <w:rPr>
          <w:lang w:val="en-US"/>
        </w:rPr>
        <w:t>TS 23.304 v17.4.0 specifies the following</w:t>
      </w:r>
      <w:r w:rsidR="00981D99">
        <w:rPr>
          <w:lang w:val="en-US"/>
        </w:rPr>
        <w:t xml:space="preserve"> in clause 6.6.2</w:t>
      </w:r>
      <w:r>
        <w:rPr>
          <w:lang w:val="en-US"/>
        </w:rPr>
        <w:t>:</w:t>
      </w:r>
    </w:p>
    <w:tbl>
      <w:tblPr>
        <w:tblStyle w:val="TableGrid"/>
        <w:tblW w:w="0" w:type="auto"/>
        <w:tblLook w:val="04A0" w:firstRow="1" w:lastRow="0" w:firstColumn="1" w:lastColumn="0" w:noHBand="0" w:noVBand="1"/>
      </w:tblPr>
      <w:tblGrid>
        <w:gridCol w:w="9628"/>
      </w:tblGrid>
      <w:tr w:rsidR="009912C7" w14:paraId="50E42FC7" w14:textId="77777777" w:rsidTr="00AE1079">
        <w:tc>
          <w:tcPr>
            <w:tcW w:w="9628" w:type="dxa"/>
          </w:tcPr>
          <w:p w14:paraId="4B13C7C8" w14:textId="77777777" w:rsidR="009912C7" w:rsidRDefault="009912C7" w:rsidP="00AE1079">
            <w:pPr>
              <w:rPr>
                <w:rFonts w:eastAsia="DengXian" w:cs="Arial"/>
                <w:lang w:eastAsia="zh-CN"/>
              </w:rPr>
            </w:pPr>
            <w:r w:rsidRPr="00227F6D">
              <w:rPr>
                <w:i/>
                <w:lang w:val="en-US" w:eastAsia="zh-CN"/>
              </w:rPr>
              <w:t xml:space="preserve">If the UE is </w:t>
            </w:r>
            <w:proofErr w:type="spellStart"/>
            <w:r w:rsidRPr="00227F6D">
              <w:rPr>
                <w:i/>
                <w:lang w:val="en-US" w:eastAsia="zh-CN"/>
              </w:rPr>
              <w:t>authorised</w:t>
            </w:r>
            <w:proofErr w:type="spellEnd"/>
            <w:r w:rsidRPr="00227F6D">
              <w:rPr>
                <w:i/>
                <w:lang w:val="en-US" w:eastAsia="zh-CN"/>
              </w:rPr>
              <w:t xml:space="preserve"> to use 5G ProSe services, then the AMF should not initiate the release of the </w:t>
            </w:r>
            <w:proofErr w:type="spellStart"/>
            <w:r w:rsidRPr="00227F6D">
              <w:rPr>
                <w:i/>
                <w:lang w:val="en-US" w:eastAsia="zh-CN"/>
              </w:rPr>
              <w:t>signalling</w:t>
            </w:r>
            <w:proofErr w:type="spellEnd"/>
            <w:r w:rsidRPr="00227F6D">
              <w:rPr>
                <w:i/>
                <w:lang w:val="en-US" w:eastAsia="zh-CN"/>
              </w:rPr>
              <w:t xml:space="preserve"> connection after the completion of the Registration procedure. The release of the </w:t>
            </w:r>
            <w:r w:rsidRPr="00576302">
              <w:rPr>
                <w:i/>
                <w:lang w:eastAsia="zh-CN"/>
              </w:rPr>
              <w:t>signalling</w:t>
            </w:r>
            <w:r w:rsidRPr="00227F6D">
              <w:rPr>
                <w:i/>
                <w:lang w:val="en-US" w:eastAsia="zh-CN"/>
              </w:rPr>
              <w:t xml:space="preserve"> connection relies on the decision of NG-RAN, as specified in TS 23.502 [5]</w:t>
            </w:r>
          </w:p>
        </w:tc>
      </w:tr>
    </w:tbl>
    <w:p w14:paraId="08CBA87E" w14:textId="6FC3B89B" w:rsidR="00006A71" w:rsidRDefault="00006A71" w:rsidP="00981D99">
      <w:pPr>
        <w:rPr>
          <w:lang w:val="en-US"/>
        </w:rPr>
      </w:pPr>
      <w:r>
        <w:rPr>
          <w:lang w:val="en-US"/>
        </w:rPr>
        <w:t>And</w:t>
      </w:r>
      <w:r w:rsidR="00981D99">
        <w:rPr>
          <w:lang w:val="en-US"/>
        </w:rPr>
        <w:t xml:space="preserve"> for Layer 2 Connection Management (clause 6.5.2.1.2)</w:t>
      </w:r>
    </w:p>
    <w:tbl>
      <w:tblPr>
        <w:tblStyle w:val="TableGrid"/>
        <w:tblW w:w="0" w:type="auto"/>
        <w:tblLook w:val="04A0" w:firstRow="1" w:lastRow="0" w:firstColumn="1" w:lastColumn="0" w:noHBand="0" w:noVBand="1"/>
      </w:tblPr>
      <w:tblGrid>
        <w:gridCol w:w="9628"/>
      </w:tblGrid>
      <w:tr w:rsidR="00006A71" w14:paraId="6AD0E43E" w14:textId="77777777" w:rsidTr="00006A71">
        <w:tc>
          <w:tcPr>
            <w:tcW w:w="9628" w:type="dxa"/>
          </w:tcPr>
          <w:p w14:paraId="51F13D56" w14:textId="77777777" w:rsidR="00981D99" w:rsidRPr="00CB5EC9" w:rsidRDefault="00981D99" w:rsidP="00981D99">
            <w:pPr>
              <w:rPr>
                <w:rFonts w:eastAsia="SimSun"/>
                <w:lang w:eastAsia="zh-CN"/>
              </w:rPr>
            </w:pPr>
            <w:r w:rsidRPr="00CB5EC9">
              <w:rPr>
                <w:rFonts w:eastAsia="SimSun"/>
                <w:lang w:eastAsia="zh-CN"/>
              </w:rPr>
              <w:t>The state of 5G ProSe UE-to-Network Relay is controlled by NG-RAN with the following:</w:t>
            </w:r>
          </w:p>
          <w:p w14:paraId="2ECAF452" w14:textId="77777777" w:rsidR="00981D99" w:rsidRPr="00CB5EC9" w:rsidRDefault="00981D99" w:rsidP="00981D99">
            <w:pPr>
              <w:pStyle w:val="B1"/>
            </w:pPr>
            <w:r w:rsidRPr="00CB5EC9">
              <w:t>-</w:t>
            </w:r>
            <w:r w:rsidRPr="00CB5EC9">
              <w:tab/>
              <w:t xml:space="preserve">If any 5G </w:t>
            </w:r>
            <w:r w:rsidRPr="00CB5EC9">
              <w:rPr>
                <w:rFonts w:eastAsia="SimSun"/>
              </w:rPr>
              <w:t>ProSe</w:t>
            </w:r>
            <w:r w:rsidRPr="00CB5EC9">
              <w:t xml:space="preserve"> </w:t>
            </w:r>
            <w:r w:rsidRPr="00CB5EC9">
              <w:rPr>
                <w:lang w:eastAsia="zh-CN"/>
              </w:rPr>
              <w:t xml:space="preserve">Layer-2 </w:t>
            </w:r>
            <w:r w:rsidRPr="00CB5EC9">
              <w:t xml:space="preserve">Remote UE connected to the 5G ProSe </w:t>
            </w:r>
            <w:r w:rsidRPr="00CB5EC9">
              <w:rPr>
                <w:lang w:eastAsia="zh-CN"/>
              </w:rPr>
              <w:t xml:space="preserve">Layer-2 </w:t>
            </w:r>
            <w:r w:rsidRPr="00CB5EC9">
              <w:t>UE-to-Network Relay is in CM-CONNECTED with RRC Connected state, the 5G ProSe</w:t>
            </w:r>
            <w:r w:rsidRPr="00CB5EC9">
              <w:rPr>
                <w:lang w:eastAsia="zh-CN"/>
              </w:rPr>
              <w:t xml:space="preserve"> Layer-2</w:t>
            </w:r>
            <w:r w:rsidRPr="00CB5EC9">
              <w:t xml:space="preserve"> UE-to-Network Relay </w:t>
            </w:r>
            <w:r>
              <w:t xml:space="preserve">shall </w:t>
            </w:r>
            <w:r w:rsidRPr="00CB5EC9">
              <w:t>remain CM-CONNECTED state with RRC Connected state</w:t>
            </w:r>
            <w:r>
              <w:t xml:space="preserve"> unless the network needs to release the connection</w:t>
            </w:r>
            <w:r w:rsidRPr="00CB5EC9">
              <w:t>.</w:t>
            </w:r>
          </w:p>
          <w:p w14:paraId="64A00AF2" w14:textId="49EE4B96" w:rsidR="00006A71" w:rsidRPr="00981D99" w:rsidRDefault="00981D99" w:rsidP="00981D99">
            <w:pPr>
              <w:pStyle w:val="B1"/>
            </w:pPr>
            <w:r w:rsidRPr="00CB5EC9">
              <w:t>-</w:t>
            </w:r>
            <w:r w:rsidRPr="00CB5EC9">
              <w:tab/>
              <w:t xml:space="preserve">If all 5G </w:t>
            </w:r>
            <w:r w:rsidRPr="00CB5EC9">
              <w:rPr>
                <w:rFonts w:eastAsia="SimSun"/>
              </w:rPr>
              <w:t>ProSe</w:t>
            </w:r>
            <w:r w:rsidRPr="00CB5EC9">
              <w:t xml:space="preserve"> </w:t>
            </w:r>
            <w:r w:rsidRPr="00CB5EC9">
              <w:rPr>
                <w:lang w:eastAsia="zh-CN"/>
              </w:rPr>
              <w:t xml:space="preserve">Layer-2 </w:t>
            </w:r>
            <w:r w:rsidRPr="00CB5EC9">
              <w:t xml:space="preserve">Remote UEs connected to the 5G ProSe </w:t>
            </w:r>
            <w:r w:rsidRPr="00CB5EC9">
              <w:rPr>
                <w:lang w:eastAsia="zh-CN"/>
              </w:rPr>
              <w:t xml:space="preserve">Layer-2 </w:t>
            </w:r>
            <w:r w:rsidRPr="00CB5EC9">
              <w:t>UE-to-Network Relay enter CM-IDLE</w:t>
            </w:r>
            <w:r w:rsidRPr="00CB5EC9">
              <w:rPr>
                <w:rFonts w:eastAsia="DengXian"/>
              </w:rPr>
              <w:t xml:space="preserve"> or CM-CONNECTED</w:t>
            </w:r>
            <w:r w:rsidRPr="00CB5EC9">
              <w:t xml:space="preserve"> with RRC Inactive state, the 5G ProSe </w:t>
            </w:r>
            <w:r w:rsidRPr="00CB5EC9">
              <w:rPr>
                <w:lang w:eastAsia="zh-CN"/>
              </w:rPr>
              <w:t xml:space="preserve">Layer-2 </w:t>
            </w:r>
            <w:r w:rsidRPr="00CB5EC9">
              <w:t>UE-to-Network Relay may enter CM-IDLE state</w:t>
            </w:r>
            <w:r w:rsidRPr="00CB5EC9">
              <w:rPr>
                <w:rFonts w:eastAsia="DengXian"/>
              </w:rPr>
              <w:t xml:space="preserve"> or</w:t>
            </w:r>
            <w:r w:rsidRPr="00CB5EC9">
              <w:t xml:space="preserve"> </w:t>
            </w:r>
            <w:r w:rsidRPr="00CB5EC9">
              <w:rPr>
                <w:rFonts w:eastAsia="DengXian"/>
              </w:rPr>
              <w:t>CM-CONNECTED with RRC Inactive state</w:t>
            </w:r>
            <w:r>
              <w:rPr>
                <w:rFonts w:eastAsia="DengXian"/>
              </w:rPr>
              <w:t>, or may remain CM-CONNECTED with RRC Connected state</w:t>
            </w:r>
            <w:r w:rsidRPr="00CB5EC9">
              <w:t>.</w:t>
            </w:r>
          </w:p>
        </w:tc>
      </w:tr>
    </w:tbl>
    <w:p w14:paraId="5D09C340" w14:textId="3B2607D8" w:rsidR="009912C7" w:rsidRPr="0006692E" w:rsidRDefault="009912C7" w:rsidP="009912C7">
      <w:pPr>
        <w:rPr>
          <w:rFonts w:eastAsia="MS Mincho"/>
          <w:b/>
          <w:bCs/>
          <w:lang w:val="en-US"/>
        </w:rPr>
      </w:pPr>
      <w:r w:rsidRPr="000E540A">
        <w:rPr>
          <w:b/>
          <w:bCs/>
          <w:lang w:val="en-US"/>
        </w:rPr>
        <w:t>[Observation-</w:t>
      </w:r>
      <w:r>
        <w:rPr>
          <w:b/>
          <w:bCs/>
          <w:lang w:val="en-US"/>
        </w:rPr>
        <w:t>6</w:t>
      </w:r>
      <w:r w:rsidRPr="000E540A">
        <w:rPr>
          <w:b/>
          <w:bCs/>
          <w:lang w:val="en-US"/>
        </w:rPr>
        <w:t>]</w:t>
      </w:r>
      <w:r>
        <w:rPr>
          <w:b/>
          <w:bCs/>
          <w:lang w:val="en-US"/>
        </w:rPr>
        <w:t xml:space="preserve"> The </w:t>
      </w:r>
      <w:proofErr w:type="spellStart"/>
      <w:r w:rsidRPr="00227F6D">
        <w:rPr>
          <w:b/>
          <w:bCs/>
          <w:lang w:val="en-US"/>
        </w:rPr>
        <w:t>signalling</w:t>
      </w:r>
      <w:proofErr w:type="spellEnd"/>
      <w:r w:rsidRPr="00227F6D">
        <w:rPr>
          <w:b/>
          <w:bCs/>
          <w:lang w:val="en-US"/>
        </w:rPr>
        <w:t xml:space="preserve"> connection </w:t>
      </w:r>
      <w:r>
        <w:rPr>
          <w:b/>
          <w:bCs/>
          <w:lang w:val="en-US"/>
        </w:rPr>
        <w:t xml:space="preserve">release </w:t>
      </w:r>
      <w:r w:rsidRPr="00227F6D">
        <w:rPr>
          <w:b/>
          <w:bCs/>
          <w:lang w:val="en-US"/>
        </w:rPr>
        <w:t>relies on the decision of NG-RAN</w:t>
      </w:r>
      <w:r>
        <w:rPr>
          <w:b/>
          <w:bCs/>
          <w:lang w:val="en-US"/>
        </w:rPr>
        <w:t xml:space="preserve"> not the AMF,</w:t>
      </w:r>
      <w:r w:rsidRPr="00227F6D">
        <w:rPr>
          <w:b/>
          <w:bCs/>
          <w:lang w:val="en-US"/>
        </w:rPr>
        <w:t xml:space="preserve"> </w:t>
      </w:r>
      <w:r>
        <w:rPr>
          <w:b/>
          <w:bCs/>
          <w:lang w:val="en-US"/>
        </w:rPr>
        <w:t xml:space="preserve">when </w:t>
      </w:r>
      <w:r w:rsidRPr="00227F6D">
        <w:rPr>
          <w:b/>
          <w:bCs/>
          <w:lang w:val="en-US"/>
        </w:rPr>
        <w:t>the L2 Relay is in CM-CONNECTED</w:t>
      </w:r>
      <w:r>
        <w:rPr>
          <w:b/>
          <w:bCs/>
          <w:lang w:val="en-US"/>
        </w:rPr>
        <w:t>.</w:t>
      </w:r>
    </w:p>
    <w:p w14:paraId="5A9465E9" w14:textId="77777777" w:rsidR="009912C7" w:rsidRDefault="009912C7" w:rsidP="009912C7">
      <w:pPr>
        <w:rPr>
          <w:lang w:val="en-US" w:eastAsia="zh-CN"/>
        </w:rPr>
      </w:pPr>
    </w:p>
    <w:p w14:paraId="0A16788F" w14:textId="77777777" w:rsidR="009912C7" w:rsidRDefault="009912C7" w:rsidP="009912C7">
      <w:pPr>
        <w:rPr>
          <w:bCs/>
          <w:lang w:val="en-US"/>
        </w:rPr>
      </w:pPr>
      <w:r>
        <w:rPr>
          <w:lang w:val="en-US" w:eastAsia="zh-CN"/>
        </w:rPr>
        <w:t xml:space="preserve">TS 38.413 defines that the RRC Establishment Cause IE (clause 9.3.1.111) which is set to the RRC </w:t>
      </w:r>
      <w:proofErr w:type="spellStart"/>
      <w:r w:rsidRPr="00CF6940">
        <w:rPr>
          <w:bCs/>
          <w:i/>
          <w:lang w:val="en-US"/>
        </w:rPr>
        <w:t>establishmentCause</w:t>
      </w:r>
      <w:proofErr w:type="spellEnd"/>
      <w:r w:rsidRPr="00CF6940">
        <w:rPr>
          <w:bCs/>
          <w:lang w:val="en-US"/>
        </w:rPr>
        <w:t>/</w:t>
      </w:r>
      <w:proofErr w:type="spellStart"/>
      <w:r w:rsidRPr="00CF6940">
        <w:rPr>
          <w:bCs/>
          <w:i/>
          <w:lang w:val="en-US"/>
        </w:rPr>
        <w:t>resumeCause</w:t>
      </w:r>
      <w:proofErr w:type="spellEnd"/>
      <w:r w:rsidRPr="00CF6940">
        <w:rPr>
          <w:bCs/>
          <w:i/>
          <w:lang w:val="en-US"/>
        </w:rPr>
        <w:t xml:space="preserve"> </w:t>
      </w:r>
      <w:r w:rsidRPr="00CF6940">
        <w:rPr>
          <w:bCs/>
          <w:lang w:val="en-US"/>
        </w:rPr>
        <w:t>received</w:t>
      </w:r>
      <w:r>
        <w:rPr>
          <w:bCs/>
          <w:lang w:val="en-US"/>
        </w:rPr>
        <w:t xml:space="preserve"> from a UE during RRC connection setup/resume. This RRC Establishment Cause is provided the AMF along in the Initial UE Message (clause 9.2.5.1) and UE Context Resume Request (clause 9.2.2.19).</w:t>
      </w:r>
    </w:p>
    <w:p w14:paraId="1B1BC26B" w14:textId="77777777" w:rsidR="009912C7" w:rsidRPr="00863702" w:rsidRDefault="009912C7" w:rsidP="009912C7">
      <w:pPr>
        <w:rPr>
          <w:b/>
          <w:bCs/>
          <w:lang w:val="en-US"/>
        </w:rPr>
      </w:pPr>
      <w:r w:rsidRPr="00863702">
        <w:rPr>
          <w:b/>
          <w:bCs/>
          <w:lang w:val="en-US"/>
        </w:rPr>
        <w:t>[Observation-7] The AMF knows the RRC establishment cause used by the Relay UE when entering RRC_CONNECTED.</w:t>
      </w:r>
    </w:p>
    <w:p w14:paraId="12FE4CC1" w14:textId="55A23B94" w:rsidR="009912C7" w:rsidRDefault="009912C7" w:rsidP="009912C7">
      <w:pPr>
        <w:rPr>
          <w:lang w:val="en-US" w:eastAsia="zh-CN"/>
        </w:rPr>
      </w:pPr>
    </w:p>
    <w:p w14:paraId="40D33F56" w14:textId="77777777" w:rsidR="009912C7" w:rsidRDefault="009912C7" w:rsidP="009912C7">
      <w:pPr>
        <w:rPr>
          <w:lang w:val="en-US" w:eastAsia="zh-CN"/>
        </w:rPr>
      </w:pPr>
      <w:r>
        <w:rPr>
          <w:lang w:val="en-US" w:eastAsia="zh-CN"/>
        </w:rPr>
        <w:t>The above observations (</w:t>
      </w:r>
      <w:r w:rsidRPr="002C2B5E">
        <w:rPr>
          <w:b/>
          <w:lang w:val="en-US" w:eastAsia="zh-CN"/>
        </w:rPr>
        <w:t>[Observation-1]</w:t>
      </w:r>
      <w:r>
        <w:rPr>
          <w:rFonts w:asciiTheme="minorEastAsia" w:eastAsiaTheme="minorEastAsia" w:hAnsiTheme="minorEastAsia" w:hint="eastAsia"/>
          <w:b/>
          <w:lang w:val="en-US" w:eastAsia="zh-CN"/>
        </w:rPr>
        <w:t>-</w:t>
      </w:r>
      <w:r w:rsidRPr="002C2B5E">
        <w:rPr>
          <w:b/>
          <w:lang w:val="en-US" w:eastAsia="zh-CN"/>
        </w:rPr>
        <w:t>[Observation-</w:t>
      </w:r>
      <w:r>
        <w:rPr>
          <w:b/>
          <w:lang w:val="en-US" w:eastAsia="zh-CN"/>
        </w:rPr>
        <w:t>7</w:t>
      </w:r>
      <w:r w:rsidRPr="002C2B5E">
        <w:rPr>
          <w:b/>
          <w:lang w:val="en-US" w:eastAsia="zh-CN"/>
        </w:rPr>
        <w:t>]</w:t>
      </w:r>
      <w:r>
        <w:rPr>
          <w:lang w:val="en-US" w:eastAsia="zh-CN"/>
        </w:rPr>
        <w:t>) are from the Rel-17</w:t>
      </w:r>
      <w:r w:rsidRPr="003B7D31">
        <w:rPr>
          <w:lang w:val="en-US" w:eastAsia="zh-CN"/>
        </w:rPr>
        <w:t xml:space="preserve"> </w:t>
      </w:r>
      <w:r>
        <w:rPr>
          <w:lang w:val="en-US" w:eastAsia="zh-CN"/>
        </w:rPr>
        <w:t>specifications, and should be considered</w:t>
      </w:r>
      <w:r w:rsidRPr="003B7D31">
        <w:rPr>
          <w:lang w:val="en-US" w:eastAsia="zh-CN"/>
        </w:rPr>
        <w:t xml:space="preserve"> for the backward compatibility.</w:t>
      </w:r>
    </w:p>
    <w:p w14:paraId="03319B11" w14:textId="77777777" w:rsidR="009912C7" w:rsidRPr="00AE6095" w:rsidRDefault="009912C7" w:rsidP="009912C7">
      <w:pPr>
        <w:rPr>
          <w:rFonts w:eastAsiaTheme="minorEastAsia"/>
          <w:lang w:val="en-US" w:eastAsia="zh-CN"/>
        </w:rPr>
      </w:pPr>
    </w:p>
    <w:p w14:paraId="21167FF8" w14:textId="61C4A490" w:rsidR="009912C7" w:rsidRDefault="009912C7" w:rsidP="009912C7">
      <w:pPr>
        <w:rPr>
          <w:rFonts w:eastAsia="DengXian" w:cs="Arial"/>
          <w:lang w:eastAsia="zh-CN"/>
        </w:rPr>
      </w:pPr>
      <w:r>
        <w:rPr>
          <w:lang w:val="en-US"/>
        </w:rPr>
        <w:t>TS 23.700-33 v1.1.0 specifies the following in KI#7 conclusion:</w:t>
      </w:r>
    </w:p>
    <w:tbl>
      <w:tblPr>
        <w:tblStyle w:val="TableGrid"/>
        <w:tblW w:w="0" w:type="auto"/>
        <w:tblLook w:val="04A0" w:firstRow="1" w:lastRow="0" w:firstColumn="1" w:lastColumn="0" w:noHBand="0" w:noVBand="1"/>
      </w:tblPr>
      <w:tblGrid>
        <w:gridCol w:w="9628"/>
      </w:tblGrid>
      <w:tr w:rsidR="009912C7" w14:paraId="3B8BDD6E" w14:textId="77777777" w:rsidTr="00AE1079">
        <w:tc>
          <w:tcPr>
            <w:tcW w:w="9628" w:type="dxa"/>
          </w:tcPr>
          <w:p w14:paraId="773807B0" w14:textId="77777777" w:rsidR="009912C7" w:rsidRDefault="009912C7" w:rsidP="00AE1079">
            <w:pPr>
              <w:rPr>
                <w:rFonts w:eastAsia="DengXian" w:cs="Arial"/>
                <w:lang w:eastAsia="zh-CN"/>
              </w:rPr>
            </w:pPr>
            <w:r w:rsidRPr="002C2B5E">
              <w:rPr>
                <w:i/>
                <w:lang w:val="en-US" w:eastAsia="zh-CN"/>
              </w:rPr>
              <w:t>Mobility Restrictions that are overruled for UE requesting direct emergency service are overruled also for 5G ProSe UE-to-Network Relay that is relaying emergency service.</w:t>
            </w:r>
          </w:p>
        </w:tc>
      </w:tr>
    </w:tbl>
    <w:p w14:paraId="7FBA8D6A" w14:textId="77777777" w:rsidR="009912C7" w:rsidRPr="000E540A" w:rsidRDefault="009912C7" w:rsidP="009912C7">
      <w:pPr>
        <w:rPr>
          <w:rFonts w:eastAsiaTheme="minorEastAsia"/>
          <w:lang w:val="en-US" w:eastAsia="zh-CN"/>
        </w:rPr>
      </w:pPr>
      <w:r w:rsidRPr="00790164">
        <w:rPr>
          <w:b/>
          <w:bCs/>
          <w:lang w:val="en-US"/>
        </w:rPr>
        <w:lastRenderedPageBreak/>
        <w:t>[Observation-</w:t>
      </w:r>
      <w:r>
        <w:rPr>
          <w:b/>
          <w:bCs/>
          <w:lang w:val="en-US"/>
        </w:rPr>
        <w:t>8</w:t>
      </w:r>
      <w:r w:rsidRPr="00790164">
        <w:rPr>
          <w:b/>
          <w:bCs/>
          <w:lang w:val="en-US"/>
        </w:rPr>
        <w:t>]</w:t>
      </w:r>
      <w:r>
        <w:rPr>
          <w:rFonts w:eastAsiaTheme="minorEastAsia"/>
          <w:lang w:val="en-US" w:eastAsia="zh-CN"/>
        </w:rPr>
        <w:t xml:space="preserve"> </w:t>
      </w:r>
      <w:r w:rsidRPr="002C2B5E">
        <w:rPr>
          <w:b/>
          <w:lang w:val="en-US" w:eastAsia="zh-CN"/>
        </w:rPr>
        <w:t xml:space="preserve">L2 Relay </w:t>
      </w:r>
      <w:r>
        <w:rPr>
          <w:b/>
          <w:lang w:val="en-US" w:eastAsia="zh-CN"/>
        </w:rPr>
        <w:t xml:space="preserve">UE </w:t>
      </w:r>
      <w:r w:rsidRPr="002C2B5E">
        <w:rPr>
          <w:b/>
          <w:lang w:val="en-US" w:eastAsia="zh-CN"/>
        </w:rPr>
        <w:t xml:space="preserve">could perform the Relay operation for the emergency service in a Non-Allowed Area. </w:t>
      </w:r>
    </w:p>
    <w:p w14:paraId="32D00E26" w14:textId="21CEF0D4" w:rsidR="009912C7" w:rsidRPr="003B7D31" w:rsidRDefault="009912C7" w:rsidP="009912C7">
      <w:pPr>
        <w:pStyle w:val="Heading2"/>
        <w:rPr>
          <w:lang w:val="en-US" w:eastAsia="zh-CN"/>
        </w:rPr>
      </w:pPr>
      <w:r>
        <w:rPr>
          <w:lang w:val="en-US" w:eastAsia="zh-CN"/>
        </w:rPr>
        <w:t>1</w:t>
      </w:r>
      <w:r w:rsidRPr="003B7D31">
        <w:rPr>
          <w:lang w:val="en-US" w:eastAsia="zh-CN"/>
        </w:rPr>
        <w:t>.</w:t>
      </w:r>
      <w:r>
        <w:rPr>
          <w:lang w:val="en-US" w:eastAsia="zh-CN"/>
        </w:rPr>
        <w:t>2</w:t>
      </w:r>
      <w:r w:rsidRPr="003B7D31">
        <w:rPr>
          <w:lang w:val="en-US" w:eastAsia="zh-CN"/>
        </w:rPr>
        <w:t xml:space="preserve"> </w:t>
      </w:r>
      <w:r>
        <w:rPr>
          <w:lang w:val="en-US" w:eastAsia="zh-CN"/>
        </w:rPr>
        <w:t>Discussion and Proposals</w:t>
      </w:r>
    </w:p>
    <w:p w14:paraId="72BB9E58" w14:textId="77777777" w:rsidR="009912C7" w:rsidRDefault="009912C7" w:rsidP="009912C7">
      <w:pPr>
        <w:rPr>
          <w:lang w:val="en-US" w:eastAsia="zh-CN"/>
        </w:rPr>
      </w:pPr>
      <w:r w:rsidRPr="00AE6095">
        <w:rPr>
          <w:lang w:val="en-US" w:eastAsia="zh-CN"/>
        </w:rPr>
        <w:t xml:space="preserve">As described in </w:t>
      </w:r>
      <w:r>
        <w:rPr>
          <w:lang w:val="en-US" w:eastAsia="zh-CN"/>
        </w:rPr>
        <w:t>[</w:t>
      </w:r>
      <w:r w:rsidRPr="00167B64">
        <w:rPr>
          <w:b/>
          <w:lang w:val="en-US" w:eastAsia="zh-CN"/>
        </w:rPr>
        <w:t>Observation-</w:t>
      </w:r>
      <w:r>
        <w:rPr>
          <w:b/>
          <w:lang w:val="en-US" w:eastAsia="zh-CN"/>
        </w:rPr>
        <w:t>3</w:t>
      </w:r>
      <w:r>
        <w:rPr>
          <w:lang w:val="en-US" w:eastAsia="zh-CN"/>
        </w:rPr>
        <w:t>]</w:t>
      </w:r>
      <w:r w:rsidRPr="00227F6D">
        <w:rPr>
          <w:b/>
          <w:bCs/>
          <w:lang w:val="en-US"/>
        </w:rPr>
        <w:t xml:space="preserve"> </w:t>
      </w:r>
      <w:r w:rsidRPr="00227F6D">
        <w:rPr>
          <w:lang w:val="en-US" w:eastAsia="zh-CN"/>
        </w:rPr>
        <w:t>and</w:t>
      </w:r>
      <w:r>
        <w:rPr>
          <w:b/>
          <w:bCs/>
          <w:lang w:val="en-US"/>
        </w:rPr>
        <w:t xml:space="preserve"> </w:t>
      </w:r>
      <w:r w:rsidRPr="00790164">
        <w:rPr>
          <w:b/>
          <w:bCs/>
          <w:lang w:val="en-US"/>
        </w:rPr>
        <w:t>[Observation-</w:t>
      </w:r>
      <w:r>
        <w:rPr>
          <w:b/>
          <w:bCs/>
          <w:lang w:val="en-US"/>
        </w:rPr>
        <w:t>8</w:t>
      </w:r>
      <w:r w:rsidRPr="00790164">
        <w:rPr>
          <w:b/>
          <w:bCs/>
          <w:lang w:val="en-US"/>
        </w:rPr>
        <w:t>]</w:t>
      </w:r>
      <w:r>
        <w:rPr>
          <w:lang w:val="en-US" w:eastAsia="zh-CN"/>
        </w:rPr>
        <w:t xml:space="preserve">, a L2 Remote UE needs to be aware that only </w:t>
      </w:r>
      <w:r w:rsidRPr="00AE6095">
        <w:rPr>
          <w:lang w:val="en-US" w:eastAsia="zh-CN"/>
        </w:rPr>
        <w:t>emergency service can be transmitted</w:t>
      </w:r>
      <w:r>
        <w:rPr>
          <w:lang w:val="en-US" w:eastAsia="zh-CN"/>
        </w:rPr>
        <w:t xml:space="preserve"> if the L2 Relay UE is</w:t>
      </w:r>
      <w:r w:rsidRPr="005E3362">
        <w:rPr>
          <w:lang w:val="en-US" w:eastAsia="zh-CN"/>
        </w:rPr>
        <w:t xml:space="preserve"> in a Non-Allowed Area.</w:t>
      </w:r>
      <w:r>
        <w:rPr>
          <w:lang w:val="en-US" w:eastAsia="zh-CN"/>
        </w:rPr>
        <w:t xml:space="preserve"> It means that L2 Remote UE cannot transmit non-</w:t>
      </w:r>
      <w:r w:rsidRPr="00AE6095">
        <w:rPr>
          <w:lang w:val="en-US" w:eastAsia="zh-CN"/>
        </w:rPr>
        <w:t xml:space="preserve">emergency service </w:t>
      </w:r>
      <w:r>
        <w:rPr>
          <w:lang w:val="en-US" w:eastAsia="zh-CN"/>
        </w:rPr>
        <w:t>data if the L2 Relay UE is</w:t>
      </w:r>
      <w:r w:rsidRPr="005E3362">
        <w:rPr>
          <w:lang w:val="en-US" w:eastAsia="zh-CN"/>
        </w:rPr>
        <w:t xml:space="preserve"> in a Non-Allowed Area.</w:t>
      </w:r>
      <w:r w:rsidRPr="003A2447">
        <w:rPr>
          <w:lang w:val="en-US" w:eastAsia="zh-CN"/>
        </w:rPr>
        <w:t xml:space="preserve"> </w:t>
      </w:r>
      <w:r w:rsidRPr="003B7D31">
        <w:rPr>
          <w:lang w:val="en-US" w:eastAsia="zh-CN"/>
        </w:rPr>
        <w:t xml:space="preserve">During Model A discovery, </w:t>
      </w:r>
      <w:r>
        <w:rPr>
          <w:lang w:val="en-US" w:eastAsia="zh-CN"/>
        </w:rPr>
        <w:t xml:space="preserve">an </w:t>
      </w:r>
      <w:r w:rsidRPr="003B7D31">
        <w:rPr>
          <w:lang w:val="en-US" w:eastAsia="zh-CN"/>
        </w:rPr>
        <w:t xml:space="preserve">RSC </w:t>
      </w:r>
      <w:r>
        <w:rPr>
          <w:lang w:val="en-US" w:eastAsia="zh-CN"/>
        </w:rPr>
        <w:t xml:space="preserve">that indicates </w:t>
      </w:r>
      <w:r w:rsidRPr="003B7D31">
        <w:rPr>
          <w:lang w:val="en-US" w:eastAsia="zh-CN"/>
        </w:rPr>
        <w:t xml:space="preserve">L2 Relay indicator and emergency service is used in </w:t>
      </w:r>
      <w:r>
        <w:rPr>
          <w:lang w:val="en-US" w:eastAsia="zh-CN"/>
        </w:rPr>
        <w:t xml:space="preserve">the </w:t>
      </w:r>
      <w:r w:rsidRPr="003B7D31">
        <w:rPr>
          <w:lang w:val="en-US" w:eastAsia="zh-CN"/>
        </w:rPr>
        <w:t>discovery message, and then Remote UE knows only emergency service can be transferred via this L2 Relay</w:t>
      </w:r>
      <w:r w:rsidRPr="003B7D31">
        <w:rPr>
          <w:rFonts w:hint="eastAsia"/>
          <w:lang w:val="en-US" w:eastAsia="zh-CN"/>
        </w:rPr>
        <w:t>.</w:t>
      </w:r>
      <w:r w:rsidRPr="003B7D31">
        <w:rPr>
          <w:lang w:val="en-US" w:eastAsia="zh-CN"/>
        </w:rPr>
        <w:t xml:space="preserve"> During the Model B discovery, L2 Relay can respon</w:t>
      </w:r>
      <w:r>
        <w:rPr>
          <w:lang w:val="en-US" w:eastAsia="zh-CN"/>
        </w:rPr>
        <w:t>d</w:t>
      </w:r>
      <w:r w:rsidRPr="003B7D31">
        <w:rPr>
          <w:lang w:val="en-US" w:eastAsia="zh-CN"/>
        </w:rPr>
        <w:t xml:space="preserve"> to </w:t>
      </w:r>
      <w:r>
        <w:rPr>
          <w:lang w:val="en-US" w:eastAsia="zh-CN"/>
        </w:rPr>
        <w:t xml:space="preserve">a </w:t>
      </w:r>
      <w:r w:rsidRPr="003B7D31">
        <w:rPr>
          <w:lang w:val="en-US" w:eastAsia="zh-CN"/>
        </w:rPr>
        <w:t xml:space="preserve">requested RSC </w:t>
      </w:r>
      <w:r>
        <w:rPr>
          <w:lang w:val="en-US" w:eastAsia="zh-CN"/>
        </w:rPr>
        <w:t xml:space="preserve">for </w:t>
      </w:r>
      <w:r w:rsidRPr="003B7D31">
        <w:rPr>
          <w:lang w:val="en-US" w:eastAsia="zh-CN"/>
        </w:rPr>
        <w:t xml:space="preserve">L2 Relay </w:t>
      </w:r>
      <w:r w:rsidRPr="003B7D31">
        <w:rPr>
          <w:rFonts w:hint="eastAsia"/>
          <w:lang w:val="en-US" w:eastAsia="zh-CN"/>
        </w:rPr>
        <w:t>and</w:t>
      </w:r>
      <w:r w:rsidRPr="003B7D31">
        <w:rPr>
          <w:lang w:val="en-US" w:eastAsia="zh-CN"/>
        </w:rPr>
        <w:t xml:space="preserve"> emergency service from the L2 Remote UE.</w:t>
      </w:r>
    </w:p>
    <w:p w14:paraId="22B68E4E" w14:textId="77777777" w:rsidR="009912C7" w:rsidRDefault="009912C7" w:rsidP="009912C7">
      <w:pPr>
        <w:rPr>
          <w:b/>
          <w:bCs/>
          <w:lang w:val="en-US"/>
        </w:rPr>
      </w:pPr>
      <w:r w:rsidRPr="00B955CF">
        <w:rPr>
          <w:b/>
          <w:bCs/>
          <w:lang w:val="en-US"/>
        </w:rPr>
        <w:t>[Proposal-1]</w:t>
      </w:r>
      <w:r>
        <w:rPr>
          <w:b/>
          <w:bCs/>
          <w:lang w:val="en-US"/>
        </w:rPr>
        <w:t xml:space="preserve"> A d</w:t>
      </w:r>
      <w:r w:rsidRPr="00D3742C">
        <w:rPr>
          <w:b/>
          <w:bCs/>
          <w:lang w:val="en-US"/>
        </w:rPr>
        <w:t xml:space="preserve">edicated </w:t>
      </w:r>
      <w:r>
        <w:rPr>
          <w:b/>
          <w:bCs/>
          <w:lang w:val="en-US"/>
        </w:rPr>
        <w:t>emergency</w:t>
      </w:r>
      <w:r w:rsidRPr="00D3742C">
        <w:rPr>
          <w:b/>
          <w:bCs/>
          <w:lang w:val="en-US"/>
        </w:rPr>
        <w:t xml:space="preserve"> </w:t>
      </w:r>
      <w:r>
        <w:rPr>
          <w:b/>
          <w:bCs/>
          <w:lang w:val="en-US"/>
        </w:rPr>
        <w:t xml:space="preserve">service </w:t>
      </w:r>
      <w:r w:rsidRPr="00D3742C">
        <w:rPr>
          <w:b/>
          <w:bCs/>
          <w:lang w:val="en-US"/>
        </w:rPr>
        <w:t>RSC</w:t>
      </w:r>
      <w:r>
        <w:rPr>
          <w:b/>
          <w:bCs/>
          <w:lang w:val="en-US"/>
        </w:rPr>
        <w:t xml:space="preserve"> are</w:t>
      </w:r>
      <w:r w:rsidRPr="00D3742C">
        <w:rPr>
          <w:b/>
          <w:bCs/>
          <w:lang w:val="en-US"/>
        </w:rPr>
        <w:t xml:space="preserve"> needed for </w:t>
      </w:r>
      <w:r>
        <w:rPr>
          <w:b/>
          <w:bCs/>
          <w:lang w:val="en-US"/>
        </w:rPr>
        <w:t xml:space="preserve">the </w:t>
      </w:r>
      <w:r w:rsidRPr="00D3742C">
        <w:rPr>
          <w:b/>
          <w:bCs/>
          <w:lang w:val="en-US"/>
        </w:rPr>
        <w:t xml:space="preserve">Layer-2 relay case, </w:t>
      </w:r>
      <w:r>
        <w:rPr>
          <w:b/>
          <w:bCs/>
          <w:lang w:val="en-US"/>
        </w:rPr>
        <w:t xml:space="preserve">and only </w:t>
      </w:r>
      <w:r w:rsidRPr="00D3742C">
        <w:rPr>
          <w:b/>
          <w:bCs/>
          <w:lang w:val="en-US"/>
        </w:rPr>
        <w:t>emergency service</w:t>
      </w:r>
      <w:r>
        <w:rPr>
          <w:b/>
          <w:bCs/>
          <w:lang w:val="en-US"/>
        </w:rPr>
        <w:t>s</w:t>
      </w:r>
      <w:r w:rsidRPr="0036304C">
        <w:rPr>
          <w:rFonts w:hint="eastAsia"/>
          <w:b/>
          <w:bCs/>
          <w:lang w:val="en-US"/>
        </w:rPr>
        <w:t xml:space="preserve"> </w:t>
      </w:r>
      <w:r>
        <w:rPr>
          <w:rFonts w:hint="eastAsia"/>
          <w:b/>
          <w:bCs/>
          <w:lang w:val="en-US"/>
        </w:rPr>
        <w:t>can</w:t>
      </w:r>
      <w:r>
        <w:rPr>
          <w:b/>
          <w:bCs/>
          <w:lang w:val="en-US"/>
        </w:rPr>
        <w:t xml:space="preserve"> be transmitted by L2 Remote UE if a </w:t>
      </w:r>
      <w:r w:rsidRPr="00D3742C">
        <w:rPr>
          <w:b/>
          <w:bCs/>
          <w:lang w:val="en-US"/>
        </w:rPr>
        <w:t>dedicated</w:t>
      </w:r>
      <w:r>
        <w:rPr>
          <w:b/>
          <w:bCs/>
          <w:lang w:val="en-US"/>
        </w:rPr>
        <w:t xml:space="preserve"> emergency</w:t>
      </w:r>
      <w:r w:rsidRPr="00D3742C">
        <w:rPr>
          <w:b/>
          <w:bCs/>
          <w:lang w:val="en-US"/>
        </w:rPr>
        <w:t xml:space="preserve"> RSC </w:t>
      </w:r>
      <w:r>
        <w:rPr>
          <w:b/>
          <w:bCs/>
          <w:lang w:val="en-US"/>
        </w:rPr>
        <w:t xml:space="preserve">is </w:t>
      </w:r>
      <w:r w:rsidRPr="00D3742C">
        <w:rPr>
          <w:b/>
          <w:bCs/>
          <w:lang w:val="en-US"/>
        </w:rPr>
        <w:t>used in discovery</w:t>
      </w:r>
      <w:r>
        <w:rPr>
          <w:b/>
          <w:bCs/>
          <w:lang w:val="en-US"/>
        </w:rPr>
        <w:t xml:space="preserve"> and connection establishment. </w:t>
      </w:r>
    </w:p>
    <w:p w14:paraId="507E1562" w14:textId="77777777" w:rsidR="009912C7" w:rsidRPr="00D3742C" w:rsidRDefault="009912C7" w:rsidP="009912C7">
      <w:pPr>
        <w:rPr>
          <w:b/>
          <w:bCs/>
          <w:lang w:val="en-US"/>
        </w:rPr>
      </w:pPr>
      <w:r w:rsidRPr="00B955CF">
        <w:rPr>
          <w:b/>
          <w:bCs/>
          <w:lang w:val="en-US"/>
        </w:rPr>
        <w:t>[Proposal-</w:t>
      </w:r>
      <w:r>
        <w:rPr>
          <w:b/>
          <w:bCs/>
          <w:lang w:val="en-US"/>
        </w:rPr>
        <w:t>2</w:t>
      </w:r>
      <w:r w:rsidRPr="00B955CF">
        <w:rPr>
          <w:b/>
          <w:bCs/>
          <w:lang w:val="en-US"/>
        </w:rPr>
        <w:t>]</w:t>
      </w:r>
      <w:r>
        <w:rPr>
          <w:b/>
          <w:bCs/>
          <w:lang w:val="en-US"/>
        </w:rPr>
        <w:t xml:space="preserve"> W</w:t>
      </w:r>
      <w:r w:rsidRPr="0036304C">
        <w:rPr>
          <w:b/>
          <w:bCs/>
          <w:lang w:val="en-US"/>
        </w:rPr>
        <w:t xml:space="preserve">hen </w:t>
      </w:r>
      <w:r>
        <w:rPr>
          <w:b/>
          <w:bCs/>
          <w:lang w:val="en-US"/>
        </w:rPr>
        <w:t xml:space="preserve">a </w:t>
      </w:r>
      <w:r w:rsidRPr="0036304C">
        <w:rPr>
          <w:b/>
          <w:bCs/>
          <w:lang w:val="en-US"/>
        </w:rPr>
        <w:t>L2 Relay UE is in a Non-Allowed Area</w:t>
      </w:r>
      <w:r>
        <w:rPr>
          <w:b/>
          <w:bCs/>
          <w:lang w:val="en-US"/>
        </w:rPr>
        <w:t>, it can only participate the discovery operation with an emergency</w:t>
      </w:r>
      <w:r w:rsidRPr="00D3742C">
        <w:rPr>
          <w:b/>
          <w:bCs/>
          <w:lang w:val="en-US"/>
        </w:rPr>
        <w:t xml:space="preserve"> RSC in </w:t>
      </w:r>
      <w:r>
        <w:rPr>
          <w:b/>
          <w:bCs/>
          <w:lang w:val="en-US"/>
        </w:rPr>
        <w:t xml:space="preserve">the </w:t>
      </w:r>
      <w:r w:rsidRPr="00D3742C">
        <w:rPr>
          <w:b/>
          <w:bCs/>
          <w:lang w:val="en-US"/>
        </w:rPr>
        <w:t>discovery</w:t>
      </w:r>
      <w:r w:rsidRPr="0036304C">
        <w:rPr>
          <w:b/>
          <w:bCs/>
          <w:lang w:val="en-US"/>
        </w:rPr>
        <w:t xml:space="preserve"> </w:t>
      </w:r>
      <w:r>
        <w:rPr>
          <w:b/>
          <w:bCs/>
          <w:lang w:val="en-US"/>
        </w:rPr>
        <w:t>message</w:t>
      </w:r>
      <w:r w:rsidRPr="00D3742C">
        <w:rPr>
          <w:b/>
          <w:bCs/>
          <w:lang w:val="en-US"/>
        </w:rPr>
        <w:t>.</w:t>
      </w:r>
    </w:p>
    <w:p w14:paraId="100742A5" w14:textId="77777777" w:rsidR="009912C7" w:rsidRDefault="009912C7" w:rsidP="009912C7">
      <w:pPr>
        <w:rPr>
          <w:lang w:val="en-US" w:eastAsia="zh-CN"/>
        </w:rPr>
      </w:pPr>
    </w:p>
    <w:p w14:paraId="019478F4" w14:textId="77777777" w:rsidR="009912C7" w:rsidRDefault="009912C7" w:rsidP="009912C7">
      <w:pPr>
        <w:rPr>
          <w:lang w:val="en-US" w:eastAsia="zh-CN"/>
        </w:rPr>
      </w:pPr>
      <w:r w:rsidRPr="00AE6095">
        <w:rPr>
          <w:lang w:val="en-US" w:eastAsia="zh-CN"/>
        </w:rPr>
        <w:t xml:space="preserve">As described in </w:t>
      </w:r>
      <w:r>
        <w:rPr>
          <w:lang w:val="en-US" w:eastAsia="zh-CN"/>
        </w:rPr>
        <w:t>[</w:t>
      </w:r>
      <w:r w:rsidRPr="00167B64">
        <w:rPr>
          <w:b/>
          <w:lang w:val="en-US" w:eastAsia="zh-CN"/>
        </w:rPr>
        <w:t>Observation-3</w:t>
      </w:r>
      <w:r>
        <w:rPr>
          <w:lang w:val="en-US" w:eastAsia="zh-CN"/>
        </w:rPr>
        <w:t xml:space="preserve">], a </w:t>
      </w:r>
      <w:r w:rsidRPr="005E3362">
        <w:rPr>
          <w:rFonts w:hint="eastAsia"/>
          <w:lang w:val="en-US" w:eastAsia="zh-CN"/>
        </w:rPr>
        <w:t>L</w:t>
      </w:r>
      <w:r w:rsidRPr="005E3362">
        <w:rPr>
          <w:lang w:val="en-US" w:eastAsia="zh-CN"/>
        </w:rPr>
        <w:t xml:space="preserve">2 Relay UE can perform Relay operation in </w:t>
      </w:r>
      <w:r>
        <w:rPr>
          <w:lang w:val="en-US" w:eastAsia="zh-CN"/>
        </w:rPr>
        <w:t xml:space="preserve">an </w:t>
      </w:r>
      <w:r w:rsidRPr="005E3362">
        <w:rPr>
          <w:lang w:val="en-US" w:eastAsia="zh-CN"/>
        </w:rPr>
        <w:t>Allowed Area</w:t>
      </w:r>
      <w:r>
        <w:rPr>
          <w:lang w:val="en-US" w:eastAsia="zh-CN"/>
        </w:rPr>
        <w:t>, where general L2 RSCs defined in Rel-17 ProSe are used in discovery, and based on [</w:t>
      </w:r>
      <w:r w:rsidRPr="00167B64">
        <w:rPr>
          <w:b/>
          <w:lang w:val="en-US" w:eastAsia="zh-CN"/>
        </w:rPr>
        <w:t>Observation-</w:t>
      </w:r>
      <w:r>
        <w:rPr>
          <w:b/>
          <w:lang w:val="en-US" w:eastAsia="zh-CN"/>
        </w:rPr>
        <w:t>5</w:t>
      </w:r>
      <w:r>
        <w:rPr>
          <w:lang w:val="en-US" w:eastAsia="zh-CN"/>
        </w:rPr>
        <w:t xml:space="preserve">], </w:t>
      </w:r>
      <w:r w:rsidRPr="00006AB8">
        <w:rPr>
          <w:lang w:val="en-US" w:eastAsia="zh-CN"/>
        </w:rPr>
        <w:t xml:space="preserve">the </w:t>
      </w:r>
      <w:r>
        <w:rPr>
          <w:lang w:val="en-US" w:eastAsia="zh-CN"/>
        </w:rPr>
        <w:t>operation</w:t>
      </w:r>
      <w:r w:rsidRPr="00006AB8">
        <w:rPr>
          <w:lang w:val="en-US" w:eastAsia="zh-CN"/>
        </w:rPr>
        <w:t xml:space="preserve"> </w:t>
      </w:r>
      <w:r>
        <w:rPr>
          <w:lang w:val="en-US" w:eastAsia="zh-CN"/>
        </w:rPr>
        <w:t xml:space="preserve">related to </w:t>
      </w:r>
      <w:r w:rsidRPr="00006AB8">
        <w:rPr>
          <w:lang w:val="en-US" w:eastAsia="zh-CN"/>
        </w:rPr>
        <w:t xml:space="preserve">emergency of </w:t>
      </w:r>
      <w:r>
        <w:rPr>
          <w:lang w:val="en-US" w:eastAsia="zh-CN"/>
        </w:rPr>
        <w:t xml:space="preserve">both the </w:t>
      </w:r>
      <w:r w:rsidRPr="00006AB8">
        <w:rPr>
          <w:lang w:val="en-US" w:eastAsia="zh-CN"/>
        </w:rPr>
        <w:t>L2 Remote UE</w:t>
      </w:r>
      <w:r>
        <w:rPr>
          <w:lang w:val="en-US" w:eastAsia="zh-CN"/>
        </w:rPr>
        <w:t xml:space="preserve"> and the L2 Relay</w:t>
      </w:r>
      <w:r w:rsidRPr="00006AB8">
        <w:rPr>
          <w:lang w:val="en-US" w:eastAsia="zh-CN"/>
        </w:rPr>
        <w:t xml:space="preserve"> </w:t>
      </w:r>
      <w:r w:rsidRPr="00943786">
        <w:rPr>
          <w:rFonts w:hint="eastAsia"/>
          <w:lang w:val="en-US" w:eastAsia="zh-CN"/>
        </w:rPr>
        <w:t>has</w:t>
      </w:r>
      <w:r>
        <w:rPr>
          <w:lang w:val="en-US" w:eastAsia="zh-CN"/>
        </w:rPr>
        <w:t xml:space="preserve"> been</w:t>
      </w:r>
      <w:r w:rsidRPr="00006AB8">
        <w:rPr>
          <w:lang w:val="en-US" w:eastAsia="zh-CN"/>
        </w:rPr>
        <w:t xml:space="preserve"> </w:t>
      </w:r>
      <w:r>
        <w:rPr>
          <w:lang w:val="en-US" w:eastAsia="zh-CN"/>
        </w:rPr>
        <w:t xml:space="preserve">designed </w:t>
      </w:r>
      <w:r w:rsidRPr="00006AB8">
        <w:rPr>
          <w:lang w:val="en-US" w:eastAsia="zh-CN"/>
        </w:rPr>
        <w:t>in R</w:t>
      </w:r>
      <w:r>
        <w:rPr>
          <w:lang w:val="en-US" w:eastAsia="zh-CN"/>
        </w:rPr>
        <w:t>el-</w:t>
      </w:r>
      <w:r w:rsidRPr="00006AB8">
        <w:rPr>
          <w:lang w:val="en-US" w:eastAsia="zh-CN"/>
        </w:rPr>
        <w:t>17 ProSe</w:t>
      </w:r>
      <w:r>
        <w:rPr>
          <w:lang w:val="en-US" w:eastAsia="zh-CN"/>
        </w:rPr>
        <w:t xml:space="preserve"> from RAN2 view</w:t>
      </w:r>
      <w:bookmarkStart w:id="0" w:name="OLE_LINK2"/>
      <w:r>
        <w:rPr>
          <w:lang w:val="en-US" w:eastAsia="zh-CN"/>
        </w:rPr>
        <w:t>. The same can be used for Rel-18.</w:t>
      </w:r>
      <w:bookmarkEnd w:id="0"/>
    </w:p>
    <w:p w14:paraId="37F0E748" w14:textId="77777777" w:rsidR="009912C7" w:rsidRPr="00167B64" w:rsidRDefault="009912C7" w:rsidP="009912C7">
      <w:pPr>
        <w:rPr>
          <w:lang w:val="en-US" w:eastAsia="zh-CN"/>
        </w:rPr>
      </w:pPr>
      <w:r w:rsidRPr="0070621B">
        <w:rPr>
          <w:lang w:val="en-US" w:eastAsia="zh-CN"/>
        </w:rPr>
        <w:t xml:space="preserve">Based on </w:t>
      </w:r>
      <w:r w:rsidRPr="0070621B">
        <w:rPr>
          <w:b/>
          <w:lang w:val="en-US" w:eastAsia="zh-CN"/>
        </w:rPr>
        <w:t>[Observation-</w:t>
      </w:r>
      <w:r>
        <w:rPr>
          <w:b/>
          <w:lang w:val="en-US" w:eastAsia="zh-CN"/>
        </w:rPr>
        <w:t>1</w:t>
      </w:r>
      <w:r w:rsidRPr="0070621B">
        <w:rPr>
          <w:b/>
          <w:lang w:val="en-US" w:eastAsia="zh-CN"/>
        </w:rPr>
        <w:t>]</w:t>
      </w:r>
      <w:r w:rsidRPr="0070621B">
        <w:rPr>
          <w:lang w:val="en-US" w:eastAsia="zh-CN"/>
        </w:rPr>
        <w:t xml:space="preserve"> and </w:t>
      </w:r>
      <w:r w:rsidRPr="0070621B">
        <w:rPr>
          <w:b/>
          <w:lang w:val="en-US" w:eastAsia="zh-CN"/>
        </w:rPr>
        <w:t>[Observation-2]</w:t>
      </w:r>
      <w:r w:rsidRPr="0070621B">
        <w:rPr>
          <w:lang w:val="en-US" w:eastAsia="zh-CN"/>
        </w:rPr>
        <w:t xml:space="preserve">, the L2 Remote UE </w:t>
      </w:r>
      <w:r>
        <w:rPr>
          <w:lang w:val="en-US" w:eastAsia="zh-CN"/>
        </w:rPr>
        <w:t>cannot connect to two L2 Relay UEs for relaying at the same time and also only one RSC can be used for relaying. So if a L2 Remote UE is already connected (i.e. in RRC_CONNECTED) to RAN via a L2 Relay UE with a general (i.e. non-emergency) L2 RSC</w:t>
      </w:r>
      <w:r w:rsidRPr="0036304C">
        <w:rPr>
          <w:lang w:val="en-US" w:eastAsia="zh-CN"/>
        </w:rPr>
        <w:t xml:space="preserve">, </w:t>
      </w:r>
      <w:r>
        <w:rPr>
          <w:lang w:val="en-US" w:eastAsia="zh-CN"/>
        </w:rPr>
        <w:t xml:space="preserve">if </w:t>
      </w:r>
      <w:r w:rsidRPr="0036304C">
        <w:rPr>
          <w:lang w:val="en-US" w:eastAsia="zh-CN"/>
        </w:rPr>
        <w:t xml:space="preserve">emergency services </w:t>
      </w:r>
      <w:r>
        <w:rPr>
          <w:lang w:val="en-US" w:eastAsia="zh-CN"/>
        </w:rPr>
        <w:t xml:space="preserve">are required, the L2 Remote UE can reuse the existing connection to transmit the emergency service by setting up emergency PDU session with its PLMN. If the connection does not exist (i.e. the Remote UE is in RRC_IDLE), </w:t>
      </w:r>
      <w:r w:rsidRPr="0036304C">
        <w:rPr>
          <w:lang w:val="en-US" w:eastAsia="zh-CN"/>
        </w:rPr>
        <w:t xml:space="preserve">the </w:t>
      </w:r>
      <w:r>
        <w:rPr>
          <w:lang w:val="en-US" w:eastAsia="zh-CN"/>
        </w:rPr>
        <w:t>L2 Remote UE may</w:t>
      </w:r>
      <w:r w:rsidRPr="0036304C">
        <w:rPr>
          <w:lang w:val="en-US" w:eastAsia="zh-CN"/>
        </w:rPr>
        <w:t xml:space="preserve"> use </w:t>
      </w:r>
      <w:r>
        <w:rPr>
          <w:lang w:val="en-US" w:eastAsia="zh-CN"/>
        </w:rPr>
        <w:t xml:space="preserve">a </w:t>
      </w:r>
      <w:r w:rsidRPr="0036304C">
        <w:rPr>
          <w:lang w:val="en-US" w:eastAsia="zh-CN"/>
        </w:rPr>
        <w:t xml:space="preserve">dedicated RSC </w:t>
      </w:r>
      <w:r>
        <w:rPr>
          <w:lang w:val="en-US" w:eastAsia="zh-CN"/>
        </w:rPr>
        <w:t xml:space="preserve">or a general L2 RSC </w:t>
      </w:r>
      <w:r w:rsidRPr="0036304C">
        <w:rPr>
          <w:lang w:val="en-US" w:eastAsia="zh-CN"/>
        </w:rPr>
        <w:t xml:space="preserve">to </w:t>
      </w:r>
      <w:r w:rsidRPr="00167B64">
        <w:rPr>
          <w:rFonts w:hint="eastAsia"/>
          <w:lang w:val="en-US" w:eastAsia="zh-CN"/>
        </w:rPr>
        <w:t>discovery</w:t>
      </w:r>
      <w:r>
        <w:rPr>
          <w:lang w:val="en-US" w:eastAsia="zh-CN"/>
        </w:rPr>
        <w:t xml:space="preserve"> a </w:t>
      </w:r>
      <w:r w:rsidRPr="0036304C">
        <w:rPr>
          <w:lang w:val="en-US" w:eastAsia="zh-CN"/>
        </w:rPr>
        <w:t>L2 relay</w:t>
      </w:r>
      <w:r>
        <w:rPr>
          <w:lang w:val="en-US" w:eastAsia="zh-CN"/>
        </w:rPr>
        <w:t xml:space="preserve"> and further connect to RAN to setup an emergency PDU session.</w:t>
      </w:r>
      <w:r w:rsidRPr="00A400A5">
        <w:rPr>
          <w:lang w:val="en-US" w:eastAsia="zh-CN"/>
        </w:rPr>
        <w:t xml:space="preserve"> </w:t>
      </w:r>
      <w:r>
        <w:rPr>
          <w:lang w:val="en-US" w:eastAsia="zh-CN"/>
        </w:rPr>
        <w:t xml:space="preserve">In this case, it is up to UE implementation to choose </w:t>
      </w:r>
      <w:r w:rsidRPr="0036304C">
        <w:rPr>
          <w:lang w:val="en-US" w:eastAsia="zh-CN"/>
        </w:rPr>
        <w:t xml:space="preserve">dedicated RSC </w:t>
      </w:r>
      <w:r>
        <w:rPr>
          <w:lang w:val="en-US" w:eastAsia="zh-CN"/>
        </w:rPr>
        <w:t>or the general L2 RSC.</w:t>
      </w:r>
    </w:p>
    <w:p w14:paraId="2FE5894E" w14:textId="77777777" w:rsidR="009912C7" w:rsidRPr="00D3742C" w:rsidRDefault="009912C7" w:rsidP="009912C7">
      <w:pPr>
        <w:rPr>
          <w:b/>
          <w:bCs/>
          <w:lang w:val="en-US"/>
        </w:rPr>
      </w:pPr>
      <w:r w:rsidRPr="00B955CF">
        <w:rPr>
          <w:b/>
          <w:bCs/>
          <w:lang w:val="en-US"/>
        </w:rPr>
        <w:t>[Proposal-</w:t>
      </w:r>
      <w:r>
        <w:rPr>
          <w:b/>
          <w:bCs/>
          <w:lang w:val="en-US"/>
        </w:rPr>
        <w:t>3</w:t>
      </w:r>
      <w:r w:rsidRPr="00B955CF">
        <w:rPr>
          <w:b/>
          <w:bCs/>
          <w:lang w:val="en-US"/>
        </w:rPr>
        <w:t>]</w:t>
      </w:r>
      <w:r>
        <w:rPr>
          <w:b/>
          <w:bCs/>
          <w:lang w:val="en-US"/>
        </w:rPr>
        <w:t xml:space="preserve"> A </w:t>
      </w:r>
      <w:r w:rsidRPr="00D3742C">
        <w:rPr>
          <w:b/>
          <w:bCs/>
          <w:lang w:val="en-US"/>
        </w:rPr>
        <w:t xml:space="preserve">L2 Remote UE </w:t>
      </w:r>
      <w:r>
        <w:rPr>
          <w:b/>
          <w:bCs/>
        </w:rPr>
        <w:t xml:space="preserve">can use a L2 Relay which indicates either or both of </w:t>
      </w:r>
      <w:r w:rsidRPr="00D3742C">
        <w:rPr>
          <w:b/>
          <w:bCs/>
          <w:lang w:val="en-US"/>
        </w:rPr>
        <w:t>non</w:t>
      </w:r>
      <w:r w:rsidRPr="00D3742C">
        <w:rPr>
          <w:rFonts w:hint="eastAsia"/>
          <w:b/>
          <w:bCs/>
          <w:lang w:val="en-US"/>
        </w:rPr>
        <w:t>-</w:t>
      </w:r>
      <w:r w:rsidRPr="00D3742C">
        <w:rPr>
          <w:b/>
          <w:bCs/>
          <w:lang w:val="en-US"/>
        </w:rPr>
        <w:t xml:space="preserve">emergency service and </w:t>
      </w:r>
      <w:r>
        <w:rPr>
          <w:b/>
          <w:bCs/>
          <w:lang w:val="en-US"/>
        </w:rPr>
        <w:t>emergency service RSC for emergency service access. An RSC for emergency access can only be used for emergency access. A non-emergency RSC can be used for either normal access or emergency access</w:t>
      </w:r>
      <w:r w:rsidRPr="00D3742C">
        <w:rPr>
          <w:b/>
          <w:bCs/>
          <w:lang w:val="en-US"/>
        </w:rPr>
        <w:t>.</w:t>
      </w:r>
    </w:p>
    <w:p w14:paraId="13D1339B" w14:textId="77777777" w:rsidR="009912C7" w:rsidRDefault="009912C7" w:rsidP="009912C7">
      <w:pPr>
        <w:rPr>
          <w:lang w:val="en-US" w:eastAsia="zh-CN"/>
        </w:rPr>
      </w:pPr>
    </w:p>
    <w:p w14:paraId="5BB5729C" w14:textId="77777777" w:rsidR="009912C7" w:rsidRDefault="009912C7" w:rsidP="009912C7">
      <w:pPr>
        <w:rPr>
          <w:rFonts w:eastAsiaTheme="minorEastAsia"/>
          <w:lang w:val="en-US" w:eastAsia="zh-CN"/>
        </w:rPr>
      </w:pPr>
      <w:r w:rsidRPr="00AE6095">
        <w:rPr>
          <w:lang w:val="en-US" w:eastAsia="zh-CN"/>
        </w:rPr>
        <w:t xml:space="preserve">As described in </w:t>
      </w:r>
      <w:r>
        <w:rPr>
          <w:lang w:val="en-US" w:eastAsia="zh-CN"/>
        </w:rPr>
        <w:t>[</w:t>
      </w:r>
      <w:r w:rsidRPr="00167B64">
        <w:rPr>
          <w:b/>
          <w:lang w:val="en-US" w:eastAsia="zh-CN"/>
        </w:rPr>
        <w:t>Observation-</w:t>
      </w:r>
      <w:r>
        <w:rPr>
          <w:b/>
          <w:lang w:val="en-US" w:eastAsia="zh-CN"/>
        </w:rPr>
        <w:t>4</w:t>
      </w:r>
      <w:r>
        <w:rPr>
          <w:lang w:val="en-US" w:eastAsia="zh-CN"/>
        </w:rPr>
        <w:t xml:space="preserve">], a </w:t>
      </w:r>
      <w:r w:rsidRPr="0076260A">
        <w:rPr>
          <w:rFonts w:eastAsiaTheme="minorEastAsia"/>
          <w:lang w:val="en-US" w:eastAsia="zh-CN"/>
        </w:rPr>
        <w:t xml:space="preserve">L2 Relay UE </w:t>
      </w:r>
      <w:r>
        <w:rPr>
          <w:rFonts w:eastAsiaTheme="minorEastAsia"/>
          <w:lang w:val="en-US" w:eastAsia="zh-CN"/>
        </w:rPr>
        <w:t xml:space="preserve">in limited service mode </w:t>
      </w:r>
      <w:r w:rsidRPr="0076260A">
        <w:rPr>
          <w:rFonts w:eastAsiaTheme="minorEastAsia"/>
          <w:lang w:val="en-US" w:eastAsia="zh-CN"/>
        </w:rPr>
        <w:t xml:space="preserve">knows that the serving cell supports </w:t>
      </w:r>
      <w:proofErr w:type="spellStart"/>
      <w:r w:rsidRPr="0076260A">
        <w:rPr>
          <w:rFonts w:eastAsiaTheme="minorEastAsia"/>
          <w:lang w:val="en-US" w:eastAsia="zh-CN"/>
        </w:rPr>
        <w:t>ims</w:t>
      </w:r>
      <w:proofErr w:type="spellEnd"/>
      <w:r w:rsidRPr="0076260A">
        <w:rPr>
          <w:rFonts w:eastAsiaTheme="minorEastAsia"/>
          <w:lang w:val="en-US" w:eastAsia="zh-CN"/>
        </w:rPr>
        <w:t xml:space="preserve">-Emergency or not </w:t>
      </w:r>
      <w:r>
        <w:rPr>
          <w:rFonts w:eastAsiaTheme="minorEastAsia"/>
          <w:lang w:val="en-US" w:eastAsia="zh-CN"/>
        </w:rPr>
        <w:t xml:space="preserve">and </w:t>
      </w:r>
      <w:bookmarkStart w:id="1" w:name="OLE_LINK1"/>
      <w:r>
        <w:rPr>
          <w:rFonts w:eastAsiaTheme="minorEastAsia"/>
          <w:lang w:val="en-US" w:eastAsia="zh-CN"/>
        </w:rPr>
        <w:t>the L2</w:t>
      </w:r>
      <w:r w:rsidRPr="0076260A">
        <w:rPr>
          <w:rFonts w:eastAsiaTheme="minorEastAsia"/>
          <w:lang w:val="en-US" w:eastAsia="zh-CN"/>
        </w:rPr>
        <w:t xml:space="preserve"> Remote UE</w:t>
      </w:r>
      <w:bookmarkEnd w:id="1"/>
      <w:r w:rsidRPr="0076260A">
        <w:rPr>
          <w:rFonts w:eastAsiaTheme="minorEastAsia"/>
          <w:lang w:val="en-US" w:eastAsia="zh-CN"/>
        </w:rPr>
        <w:t xml:space="preserve"> may request emergency service</w:t>
      </w:r>
      <w:r w:rsidRPr="00A602B2">
        <w:rPr>
          <w:rFonts w:eastAsiaTheme="minorEastAsia"/>
          <w:lang w:val="en-US" w:eastAsia="zh-CN"/>
        </w:rPr>
        <w:t xml:space="preserve"> </w:t>
      </w:r>
      <w:r w:rsidRPr="0076260A">
        <w:rPr>
          <w:rFonts w:eastAsiaTheme="minorEastAsia"/>
          <w:lang w:val="en-US" w:eastAsia="zh-CN"/>
        </w:rPr>
        <w:t>in limited service state.</w:t>
      </w:r>
      <w:r>
        <w:rPr>
          <w:rFonts w:eastAsiaTheme="minorEastAsia"/>
          <w:lang w:val="en-US" w:eastAsia="zh-CN"/>
        </w:rPr>
        <w:t xml:space="preserve"> So if the serving cell of L2 Relay does not support the </w:t>
      </w:r>
      <w:proofErr w:type="spellStart"/>
      <w:r w:rsidRPr="0076260A">
        <w:rPr>
          <w:rFonts w:eastAsiaTheme="minorEastAsia"/>
          <w:lang w:val="en-US" w:eastAsia="zh-CN"/>
        </w:rPr>
        <w:t>ims</w:t>
      </w:r>
      <w:proofErr w:type="spellEnd"/>
      <w:r w:rsidRPr="0076260A">
        <w:rPr>
          <w:rFonts w:eastAsiaTheme="minorEastAsia"/>
          <w:lang w:val="en-US" w:eastAsia="zh-CN"/>
        </w:rPr>
        <w:t>-Emergency</w:t>
      </w:r>
      <w:r>
        <w:rPr>
          <w:rFonts w:eastAsiaTheme="minorEastAsia"/>
          <w:lang w:val="en-US" w:eastAsia="zh-CN"/>
        </w:rPr>
        <w:t xml:space="preserve">, the L2 Remote UE cannot get the </w:t>
      </w:r>
      <w:r>
        <w:rPr>
          <w:rFonts w:eastAsiaTheme="minorEastAsia" w:hint="eastAsia"/>
          <w:lang w:val="en-US" w:eastAsia="zh-CN"/>
        </w:rPr>
        <w:t>e</w:t>
      </w:r>
      <w:r w:rsidRPr="0076260A">
        <w:rPr>
          <w:rFonts w:eastAsiaTheme="minorEastAsia"/>
          <w:lang w:val="en-US" w:eastAsia="zh-CN"/>
        </w:rPr>
        <w:t>mergency</w:t>
      </w:r>
      <w:r>
        <w:rPr>
          <w:rFonts w:eastAsiaTheme="minorEastAsia"/>
          <w:lang w:val="en-US" w:eastAsia="zh-CN"/>
        </w:rPr>
        <w:t xml:space="preserve"> service through the L2 Relay UE</w:t>
      </w:r>
      <w:r w:rsidRPr="00A602B2">
        <w:rPr>
          <w:rFonts w:eastAsiaTheme="minorEastAsia"/>
          <w:lang w:val="en-US" w:eastAsia="zh-CN"/>
        </w:rPr>
        <w:t xml:space="preserve"> </w:t>
      </w:r>
      <w:r>
        <w:rPr>
          <w:rFonts w:eastAsiaTheme="minorEastAsia"/>
          <w:lang w:val="en-US" w:eastAsia="zh-CN"/>
        </w:rPr>
        <w:t>when L2 Remote UE accesses via the same cell.</w:t>
      </w:r>
    </w:p>
    <w:p w14:paraId="5AFAB871" w14:textId="77777777" w:rsidR="009912C7" w:rsidRDefault="009912C7" w:rsidP="009912C7">
      <w:pPr>
        <w:rPr>
          <w:b/>
          <w:bCs/>
          <w:lang w:val="en-US"/>
        </w:rPr>
      </w:pPr>
      <w:r w:rsidRPr="00B955CF">
        <w:rPr>
          <w:b/>
          <w:bCs/>
          <w:lang w:val="en-US"/>
        </w:rPr>
        <w:t>[Proposal-</w:t>
      </w:r>
      <w:r>
        <w:rPr>
          <w:b/>
          <w:bCs/>
          <w:lang w:val="en-US"/>
        </w:rPr>
        <w:t>4</w:t>
      </w:r>
      <w:r w:rsidRPr="00B955CF">
        <w:rPr>
          <w:b/>
          <w:bCs/>
          <w:lang w:val="en-US"/>
        </w:rPr>
        <w:t>]</w:t>
      </w:r>
      <w:r>
        <w:rPr>
          <w:b/>
          <w:bCs/>
          <w:lang w:val="en-US"/>
        </w:rPr>
        <w:t xml:space="preserve"> The </w:t>
      </w:r>
      <w:r w:rsidRPr="0076260A">
        <w:rPr>
          <w:b/>
          <w:bCs/>
          <w:lang w:val="en-US"/>
        </w:rPr>
        <w:t xml:space="preserve">L2 Relay </w:t>
      </w:r>
      <w:r>
        <w:rPr>
          <w:b/>
          <w:bCs/>
          <w:lang w:val="en-US"/>
        </w:rPr>
        <w:t xml:space="preserve">UE </w:t>
      </w:r>
      <w:r w:rsidRPr="0076260A">
        <w:rPr>
          <w:b/>
          <w:bCs/>
          <w:lang w:val="en-US"/>
        </w:rPr>
        <w:t>needs to check if its</w:t>
      </w:r>
      <w:r>
        <w:rPr>
          <w:b/>
          <w:bCs/>
          <w:lang w:val="en-US"/>
        </w:rPr>
        <w:t xml:space="preserve"> serving cell</w:t>
      </w:r>
      <w:r w:rsidRPr="0076260A">
        <w:rPr>
          <w:b/>
          <w:bCs/>
          <w:lang w:val="en-US"/>
        </w:rPr>
        <w:t xml:space="preserve"> supports the emergency service</w:t>
      </w:r>
      <w:r>
        <w:rPr>
          <w:b/>
          <w:bCs/>
          <w:lang w:val="en-US"/>
        </w:rPr>
        <w:t xml:space="preserve">, before </w:t>
      </w:r>
      <w:r w:rsidRPr="0076260A">
        <w:rPr>
          <w:b/>
          <w:bCs/>
          <w:lang w:val="en-US"/>
        </w:rPr>
        <w:t>L2 Relay UE advertise</w:t>
      </w:r>
      <w:r>
        <w:rPr>
          <w:b/>
          <w:bCs/>
          <w:lang w:val="en-US"/>
        </w:rPr>
        <w:t>s</w:t>
      </w:r>
      <w:r w:rsidRPr="0076260A">
        <w:rPr>
          <w:b/>
          <w:bCs/>
          <w:lang w:val="en-US"/>
        </w:rPr>
        <w:t xml:space="preserve"> emergency RSC</w:t>
      </w:r>
      <w:r>
        <w:rPr>
          <w:b/>
          <w:bCs/>
          <w:lang w:val="en-US"/>
        </w:rPr>
        <w:t>s.</w:t>
      </w:r>
    </w:p>
    <w:p w14:paraId="5F82A4DC" w14:textId="77777777" w:rsidR="009912C7" w:rsidRDefault="009912C7" w:rsidP="009912C7">
      <w:pPr>
        <w:rPr>
          <w:lang w:val="en-US" w:eastAsia="zh-CN"/>
        </w:rPr>
      </w:pPr>
      <w:r>
        <w:rPr>
          <w:lang w:val="en-US" w:eastAsia="zh-CN"/>
        </w:rPr>
        <w:tab/>
      </w:r>
    </w:p>
    <w:p w14:paraId="31FB75A6" w14:textId="77777777" w:rsidR="009912C7" w:rsidRPr="00554023" w:rsidRDefault="009912C7" w:rsidP="009912C7">
      <w:pPr>
        <w:rPr>
          <w:lang w:val="en-US" w:eastAsia="zh-CN"/>
        </w:rPr>
      </w:pPr>
      <w:r w:rsidRPr="00AE6095">
        <w:rPr>
          <w:lang w:val="en-US" w:eastAsia="zh-CN"/>
        </w:rPr>
        <w:t>As described in</w:t>
      </w:r>
      <w:r w:rsidRPr="002A379D">
        <w:rPr>
          <w:b/>
          <w:bCs/>
          <w:lang w:val="en-US"/>
        </w:rPr>
        <w:t xml:space="preserve"> </w:t>
      </w:r>
      <w:r>
        <w:rPr>
          <w:lang w:val="en-US" w:eastAsia="zh-CN"/>
        </w:rPr>
        <w:t>[</w:t>
      </w:r>
      <w:r w:rsidRPr="00167B64">
        <w:rPr>
          <w:b/>
          <w:lang w:val="en-US" w:eastAsia="zh-CN"/>
        </w:rPr>
        <w:t>Observation-</w:t>
      </w:r>
      <w:r>
        <w:rPr>
          <w:b/>
          <w:lang w:val="en-US" w:eastAsia="zh-CN"/>
        </w:rPr>
        <w:t>5</w:t>
      </w:r>
      <w:r>
        <w:rPr>
          <w:lang w:val="en-US" w:eastAsia="zh-CN"/>
        </w:rPr>
        <w:t xml:space="preserve">], RAN2 already defined in Rel-17 ProSe that </w:t>
      </w:r>
      <w:r w:rsidRPr="00A75E4D">
        <w:rPr>
          <w:lang w:val="en-US" w:eastAsia="zh-CN"/>
        </w:rPr>
        <w:t>L2 Relay UE set</w:t>
      </w:r>
      <w:r>
        <w:rPr>
          <w:lang w:val="en-US" w:eastAsia="zh-CN"/>
        </w:rPr>
        <w:t>s</w:t>
      </w:r>
      <w:r w:rsidRPr="00A75E4D">
        <w:rPr>
          <w:lang w:val="en-US" w:eastAsia="zh-CN"/>
        </w:rPr>
        <w:t xml:space="preserve"> the </w:t>
      </w:r>
      <w:proofErr w:type="spellStart"/>
      <w:r w:rsidRPr="00A44B43">
        <w:rPr>
          <w:i/>
          <w:lang w:val="en-US" w:eastAsia="zh-CN"/>
        </w:rPr>
        <w:t>establishmentCause</w:t>
      </w:r>
      <w:proofErr w:type="spellEnd"/>
      <w:r>
        <w:rPr>
          <w:lang w:val="en-US" w:eastAsia="zh-CN"/>
        </w:rPr>
        <w:t>/</w:t>
      </w:r>
      <w:proofErr w:type="spellStart"/>
      <w:r w:rsidRPr="00A44B43">
        <w:rPr>
          <w:i/>
          <w:lang w:val="en-US" w:eastAsia="zh-CN"/>
        </w:rPr>
        <w:t>resumeCause</w:t>
      </w:r>
      <w:proofErr w:type="spellEnd"/>
      <w:r w:rsidRPr="00A75E4D">
        <w:rPr>
          <w:lang w:val="en-US" w:eastAsia="zh-CN"/>
        </w:rPr>
        <w:t xml:space="preserve"> to emergency only if it receives the emergency case received from L2 U2N Remote UE</w:t>
      </w:r>
      <w:r>
        <w:rPr>
          <w:lang w:val="en-US" w:eastAsia="zh-CN"/>
        </w:rPr>
        <w:t>.</w:t>
      </w:r>
      <w:r w:rsidRPr="00286446">
        <w:rPr>
          <w:lang w:val="en-US" w:eastAsia="zh-CN"/>
        </w:rPr>
        <w:t xml:space="preserve"> </w:t>
      </w:r>
      <w:r>
        <w:rPr>
          <w:lang w:val="en-US" w:eastAsia="zh-CN"/>
        </w:rPr>
        <w:t>The mechanism can be used for Rel-18.</w:t>
      </w:r>
    </w:p>
    <w:p w14:paraId="16DD2019" w14:textId="77777777" w:rsidR="009912C7" w:rsidRPr="00554023" w:rsidRDefault="009912C7" w:rsidP="009912C7">
      <w:pPr>
        <w:rPr>
          <w:b/>
          <w:bCs/>
          <w:lang w:val="en-US"/>
        </w:rPr>
      </w:pPr>
      <w:r w:rsidRPr="00B955CF">
        <w:rPr>
          <w:b/>
          <w:bCs/>
          <w:lang w:val="en-US"/>
        </w:rPr>
        <w:t>[Proposal-</w:t>
      </w:r>
      <w:r>
        <w:rPr>
          <w:b/>
          <w:bCs/>
          <w:lang w:val="en-US"/>
        </w:rPr>
        <w:t>5</w:t>
      </w:r>
      <w:r w:rsidRPr="00B955CF">
        <w:rPr>
          <w:b/>
          <w:bCs/>
          <w:lang w:val="en-US"/>
        </w:rPr>
        <w:t>]</w:t>
      </w:r>
      <w:r>
        <w:rPr>
          <w:b/>
          <w:bCs/>
          <w:lang w:val="en-US"/>
        </w:rPr>
        <w:t xml:space="preserve"> The </w:t>
      </w:r>
      <w:r w:rsidRPr="00A75E4D">
        <w:rPr>
          <w:b/>
          <w:bCs/>
          <w:lang w:val="en-US"/>
        </w:rPr>
        <w:t>L2 U2N Relay UE set</w:t>
      </w:r>
      <w:r>
        <w:rPr>
          <w:b/>
          <w:bCs/>
          <w:lang w:val="en-US"/>
        </w:rPr>
        <w:t>s</w:t>
      </w:r>
      <w:r w:rsidRPr="00A75E4D">
        <w:rPr>
          <w:b/>
          <w:bCs/>
          <w:lang w:val="en-US"/>
        </w:rPr>
        <w:t xml:space="preserve"> the </w:t>
      </w:r>
      <w:proofErr w:type="spellStart"/>
      <w:r w:rsidRPr="00A44B43">
        <w:rPr>
          <w:b/>
          <w:bCs/>
          <w:i/>
          <w:lang w:val="en-US"/>
        </w:rPr>
        <w:t>establishmentCause</w:t>
      </w:r>
      <w:proofErr w:type="spellEnd"/>
      <w:r>
        <w:rPr>
          <w:b/>
          <w:bCs/>
          <w:lang w:val="en-US"/>
        </w:rPr>
        <w:t>/</w:t>
      </w:r>
      <w:proofErr w:type="spellStart"/>
      <w:r w:rsidRPr="00A44B43">
        <w:rPr>
          <w:b/>
          <w:bCs/>
          <w:i/>
          <w:lang w:val="en-US"/>
        </w:rPr>
        <w:t>resumeCause</w:t>
      </w:r>
      <w:proofErr w:type="spellEnd"/>
      <w:r w:rsidRPr="00A75E4D">
        <w:rPr>
          <w:b/>
          <w:bCs/>
          <w:lang w:val="en-US"/>
        </w:rPr>
        <w:t xml:space="preserve"> to emergency </w:t>
      </w:r>
      <w:r w:rsidRPr="00A75E4D">
        <w:rPr>
          <w:rFonts w:hint="eastAsia"/>
          <w:b/>
          <w:bCs/>
          <w:lang w:val="en-US"/>
        </w:rPr>
        <w:t>following</w:t>
      </w:r>
      <w:r>
        <w:rPr>
          <w:b/>
          <w:bCs/>
          <w:lang w:val="en-US"/>
        </w:rPr>
        <w:t xml:space="preserve"> the existing Rel-17 RAN2 procedures</w:t>
      </w:r>
      <w:r w:rsidRPr="00A75E4D">
        <w:rPr>
          <w:b/>
          <w:bCs/>
          <w:lang w:val="en-US"/>
        </w:rPr>
        <w:t>.</w:t>
      </w:r>
    </w:p>
    <w:p w14:paraId="7681FB64" w14:textId="77777777" w:rsidR="009912C7" w:rsidRPr="00751EF7" w:rsidRDefault="009912C7" w:rsidP="009912C7">
      <w:pPr>
        <w:rPr>
          <w:bCs/>
          <w:lang w:val="en-US"/>
        </w:rPr>
      </w:pPr>
    </w:p>
    <w:p w14:paraId="7396321F" w14:textId="77777777" w:rsidR="009912C7" w:rsidRPr="0006692E" w:rsidRDefault="009912C7" w:rsidP="009912C7">
      <w:pPr>
        <w:rPr>
          <w:rFonts w:eastAsiaTheme="minorEastAsia"/>
          <w:lang w:val="en-US" w:eastAsia="zh-CN"/>
        </w:rPr>
      </w:pPr>
      <w:r w:rsidRPr="00AE6095">
        <w:rPr>
          <w:lang w:val="en-US" w:eastAsia="zh-CN"/>
        </w:rPr>
        <w:t>As described in</w:t>
      </w:r>
      <w:r w:rsidRPr="000E540A">
        <w:rPr>
          <w:b/>
          <w:bCs/>
          <w:lang w:val="en-US"/>
        </w:rPr>
        <w:t xml:space="preserve"> [Observation-</w:t>
      </w:r>
      <w:r>
        <w:rPr>
          <w:b/>
          <w:bCs/>
          <w:lang w:val="en-US"/>
        </w:rPr>
        <w:t>6</w:t>
      </w:r>
      <w:r w:rsidRPr="000E540A">
        <w:rPr>
          <w:b/>
          <w:bCs/>
          <w:lang w:val="en-US"/>
        </w:rPr>
        <w:t>]</w:t>
      </w:r>
      <w:r w:rsidRPr="0006692E">
        <w:rPr>
          <w:rFonts w:eastAsiaTheme="minorEastAsia"/>
          <w:lang w:val="en-US" w:eastAsia="zh-CN"/>
        </w:rPr>
        <w:t xml:space="preserve">, </w:t>
      </w:r>
      <w:r>
        <w:rPr>
          <w:rFonts w:eastAsiaTheme="minorEastAsia"/>
          <w:lang w:val="en-US" w:eastAsia="zh-CN"/>
        </w:rPr>
        <w:t xml:space="preserve">the AMF will not initiate the release the AN Release procedure </w:t>
      </w:r>
      <w:r w:rsidRPr="0006692E">
        <w:rPr>
          <w:rFonts w:eastAsiaTheme="minorEastAsia"/>
          <w:lang w:val="en-US" w:eastAsia="zh-CN"/>
        </w:rPr>
        <w:t>when the L2 Relay is in CM-CONNECTED.</w:t>
      </w:r>
      <w:r>
        <w:rPr>
          <w:rFonts w:eastAsiaTheme="minorEastAsia"/>
          <w:lang w:val="en-US" w:eastAsia="zh-CN"/>
        </w:rPr>
        <w:t xml:space="preserve"> </w:t>
      </w:r>
      <w:r w:rsidRPr="0006692E">
        <w:t>5G ProSe Layer-2 Relay UE's serving AMF</w:t>
      </w:r>
      <w:r>
        <w:t xml:space="preserve"> does not need to know that the L2 </w:t>
      </w:r>
      <w:r w:rsidRPr="0006692E">
        <w:t>Relay is involved in emergency service</w:t>
      </w:r>
      <w:r>
        <w:t xml:space="preserve"> as it will not initiate the AN Release procedure. The decision is on the RAN on whether to release the Relay UE to IDLE.</w:t>
      </w:r>
    </w:p>
    <w:p w14:paraId="640DC6C5" w14:textId="77777777" w:rsidR="009912C7" w:rsidRDefault="009912C7" w:rsidP="009912C7">
      <w:pPr>
        <w:rPr>
          <w:b/>
          <w:bCs/>
          <w:lang w:val="en-US"/>
        </w:rPr>
      </w:pPr>
      <w:r w:rsidRPr="00B955CF">
        <w:rPr>
          <w:b/>
          <w:bCs/>
          <w:lang w:val="en-US"/>
        </w:rPr>
        <w:lastRenderedPageBreak/>
        <w:t>[Proposal-</w:t>
      </w:r>
      <w:r>
        <w:rPr>
          <w:b/>
          <w:bCs/>
          <w:lang w:val="en-US"/>
        </w:rPr>
        <w:t>6</w:t>
      </w:r>
      <w:r w:rsidRPr="00B955CF">
        <w:rPr>
          <w:b/>
          <w:bCs/>
          <w:lang w:val="en-US"/>
        </w:rPr>
        <w:t>]</w:t>
      </w:r>
      <w:r>
        <w:rPr>
          <w:b/>
          <w:bCs/>
          <w:lang w:val="en-US"/>
        </w:rPr>
        <w:t xml:space="preserve"> Enhancement on </w:t>
      </w:r>
      <w:r w:rsidRPr="0006692E">
        <w:rPr>
          <w:b/>
          <w:bCs/>
          <w:lang w:val="en-US"/>
        </w:rPr>
        <w:t>prioritized handling in the L2 Relay UE's serving AMF</w:t>
      </w:r>
      <w:r>
        <w:rPr>
          <w:b/>
          <w:bCs/>
          <w:lang w:val="en-US"/>
        </w:rPr>
        <w:t xml:space="preserve"> is not needed when </w:t>
      </w:r>
      <w:r w:rsidRPr="0006692E">
        <w:rPr>
          <w:b/>
          <w:bCs/>
          <w:lang w:val="en-US"/>
        </w:rPr>
        <w:t>the L2 Relay is</w:t>
      </w:r>
      <w:r>
        <w:rPr>
          <w:b/>
          <w:bCs/>
          <w:lang w:val="en-US"/>
        </w:rPr>
        <w:t xml:space="preserve"> </w:t>
      </w:r>
      <w:r w:rsidRPr="0006692E">
        <w:rPr>
          <w:b/>
          <w:bCs/>
          <w:lang w:val="en-US"/>
        </w:rPr>
        <w:t xml:space="preserve">in </w:t>
      </w:r>
      <w:r>
        <w:rPr>
          <w:b/>
          <w:bCs/>
          <w:lang w:val="en-US"/>
        </w:rPr>
        <w:t>RRC</w:t>
      </w:r>
      <w:r w:rsidRPr="0006692E">
        <w:rPr>
          <w:b/>
          <w:bCs/>
          <w:lang w:val="en-US"/>
        </w:rPr>
        <w:t>-CONNECTED</w:t>
      </w:r>
      <w:r>
        <w:rPr>
          <w:b/>
          <w:bCs/>
          <w:lang w:val="en-US"/>
        </w:rPr>
        <w:t xml:space="preserve"> (i.e. CM_CONNECTED)</w:t>
      </w:r>
      <w:r w:rsidRPr="0006692E">
        <w:rPr>
          <w:b/>
          <w:bCs/>
          <w:lang w:val="en-US"/>
        </w:rPr>
        <w:t>.</w:t>
      </w:r>
    </w:p>
    <w:p w14:paraId="7F8F68FA" w14:textId="77777777" w:rsidR="009912C7" w:rsidRPr="00751EF7" w:rsidRDefault="009912C7" w:rsidP="009912C7">
      <w:pPr>
        <w:rPr>
          <w:bCs/>
          <w:lang w:val="en-US"/>
        </w:rPr>
      </w:pPr>
    </w:p>
    <w:p w14:paraId="3BBB30DD" w14:textId="77777777" w:rsidR="009912C7" w:rsidRPr="001B42CD" w:rsidRDefault="009912C7" w:rsidP="009912C7">
      <w:pPr>
        <w:rPr>
          <w:bCs/>
          <w:i/>
          <w:lang w:val="en-US"/>
        </w:rPr>
      </w:pPr>
      <w:r w:rsidRPr="001B42CD">
        <w:rPr>
          <w:bCs/>
          <w:lang w:val="en-US"/>
        </w:rPr>
        <w:t xml:space="preserve">When a UE establishes an RRC Connection for emergency access the </w:t>
      </w:r>
      <w:proofErr w:type="spellStart"/>
      <w:r w:rsidRPr="001B42CD">
        <w:rPr>
          <w:bCs/>
          <w:i/>
          <w:lang w:val="en-US"/>
        </w:rPr>
        <w:t>establishmentCause</w:t>
      </w:r>
      <w:proofErr w:type="spellEnd"/>
      <w:r w:rsidRPr="001B42CD">
        <w:rPr>
          <w:bCs/>
          <w:lang w:val="en-US"/>
        </w:rPr>
        <w:t>/</w:t>
      </w:r>
      <w:proofErr w:type="spellStart"/>
      <w:r w:rsidRPr="001B42CD">
        <w:rPr>
          <w:bCs/>
          <w:i/>
          <w:lang w:val="en-US"/>
        </w:rPr>
        <w:t>resumeCause</w:t>
      </w:r>
      <w:proofErr w:type="spellEnd"/>
      <w:r w:rsidRPr="001B42CD">
        <w:rPr>
          <w:bCs/>
          <w:lang w:val="en-US"/>
        </w:rPr>
        <w:t xml:space="preserve"> are set to ‘emergency’ and the RAN and AMF know that a UE is establishing a connection for emergency service access. This provides them with information to allow a UE to avoid access restrictions, congestion controls and be suitability prioritized for emergency access. </w:t>
      </w:r>
      <w:r w:rsidRPr="001B42CD">
        <w:rPr>
          <w:b/>
          <w:bCs/>
          <w:lang w:val="en-US"/>
        </w:rPr>
        <w:t>[Observation-5]</w:t>
      </w:r>
      <w:r w:rsidRPr="001B42CD">
        <w:rPr>
          <w:bCs/>
          <w:lang w:val="en-US"/>
        </w:rPr>
        <w:t xml:space="preserve"> and </w:t>
      </w:r>
      <w:r w:rsidRPr="001B42CD">
        <w:rPr>
          <w:b/>
          <w:bCs/>
          <w:lang w:val="en-US"/>
        </w:rPr>
        <w:t>[Observation-7]</w:t>
      </w:r>
      <w:r w:rsidRPr="001B42CD">
        <w:rPr>
          <w:bCs/>
          <w:lang w:val="en-US"/>
        </w:rPr>
        <w:t xml:space="preserve"> </w:t>
      </w:r>
      <w:r>
        <w:rPr>
          <w:bCs/>
          <w:lang w:val="en-US"/>
        </w:rPr>
        <w:t xml:space="preserve">show </w:t>
      </w:r>
      <w:r w:rsidRPr="001B42CD">
        <w:rPr>
          <w:bCs/>
          <w:lang w:val="en-US"/>
        </w:rPr>
        <w:t xml:space="preserve">that the Relay will be providing a </w:t>
      </w:r>
      <w:proofErr w:type="spellStart"/>
      <w:r w:rsidRPr="001B42CD">
        <w:rPr>
          <w:bCs/>
          <w:i/>
          <w:lang w:val="en-US"/>
        </w:rPr>
        <w:t>establishmentCause</w:t>
      </w:r>
      <w:proofErr w:type="spellEnd"/>
      <w:r w:rsidRPr="001B42CD">
        <w:rPr>
          <w:bCs/>
          <w:lang w:val="en-US"/>
        </w:rPr>
        <w:t>/</w:t>
      </w:r>
      <w:proofErr w:type="spellStart"/>
      <w:r w:rsidRPr="001B42CD">
        <w:rPr>
          <w:bCs/>
          <w:i/>
          <w:lang w:val="en-US"/>
        </w:rPr>
        <w:t>resumeCause</w:t>
      </w:r>
      <w:proofErr w:type="spellEnd"/>
      <w:r w:rsidRPr="001B42CD">
        <w:rPr>
          <w:bCs/>
          <w:lang w:val="en-US"/>
        </w:rPr>
        <w:t xml:space="preserve"> set to ‘emergency’ </w:t>
      </w:r>
      <w:r>
        <w:rPr>
          <w:bCs/>
          <w:lang w:val="en-US"/>
        </w:rPr>
        <w:t xml:space="preserve">when connecting because of a Remote UEs request for emergency access </w:t>
      </w:r>
      <w:r w:rsidRPr="001B42CD">
        <w:rPr>
          <w:bCs/>
          <w:lang w:val="en-US"/>
        </w:rPr>
        <w:t xml:space="preserve">and that information is </w:t>
      </w:r>
      <w:r>
        <w:rPr>
          <w:bCs/>
          <w:lang w:val="en-US"/>
        </w:rPr>
        <w:t xml:space="preserve">then </w:t>
      </w:r>
      <w:r w:rsidRPr="001B42CD">
        <w:rPr>
          <w:bCs/>
          <w:lang w:val="en-US"/>
        </w:rPr>
        <w:t xml:space="preserve">shared with the </w:t>
      </w:r>
      <w:r>
        <w:rPr>
          <w:bCs/>
          <w:lang w:val="en-US"/>
        </w:rPr>
        <w:t xml:space="preserve">Relay’s </w:t>
      </w:r>
      <w:r w:rsidRPr="001B42CD">
        <w:rPr>
          <w:bCs/>
          <w:lang w:val="en-US"/>
        </w:rPr>
        <w:t>RAN/AMF, and the same prioritizations are applied.</w:t>
      </w:r>
    </w:p>
    <w:p w14:paraId="174E5372" w14:textId="77777777" w:rsidR="009912C7" w:rsidRPr="001B42CD" w:rsidRDefault="009912C7" w:rsidP="009912C7">
      <w:pPr>
        <w:rPr>
          <w:b/>
          <w:bCs/>
          <w:lang w:val="en-US"/>
        </w:rPr>
      </w:pPr>
      <w:r w:rsidRPr="001B42CD">
        <w:rPr>
          <w:b/>
          <w:bCs/>
          <w:lang w:val="en-US"/>
        </w:rPr>
        <w:t xml:space="preserve">[Proposal-7] Enhancement on prioritized handling in the L2 Relay UE's serving AMF is not needed when the L2 Relay is establishing an RRC connection from RRC_IDLE or Inactive (i.e. CM_IDLE or CM_CONNECTED with </w:t>
      </w:r>
      <w:proofErr w:type="spellStart"/>
      <w:r w:rsidRPr="001B42CD">
        <w:rPr>
          <w:b/>
          <w:bCs/>
          <w:lang w:val="en-US"/>
        </w:rPr>
        <w:t>RRC_Inactive</w:t>
      </w:r>
      <w:proofErr w:type="spellEnd"/>
      <w:r w:rsidRPr="001B42CD">
        <w:rPr>
          <w:b/>
          <w:bCs/>
          <w:lang w:val="en-US"/>
        </w:rPr>
        <w:t>).</w:t>
      </w:r>
    </w:p>
    <w:p w14:paraId="33233B80" w14:textId="77777777" w:rsidR="009912C7" w:rsidRPr="009912C7" w:rsidRDefault="009912C7" w:rsidP="001B158C">
      <w:pPr>
        <w:jc w:val="both"/>
        <w:rPr>
          <w:lang w:val="en-US" w:eastAsia="zh-CN"/>
        </w:rPr>
      </w:pPr>
    </w:p>
    <w:p w14:paraId="38A18396" w14:textId="77777777" w:rsidR="00CA6115" w:rsidRPr="00927C1B" w:rsidRDefault="00CA6115" w:rsidP="00CA6115">
      <w:pPr>
        <w:pStyle w:val="Heading1"/>
      </w:pPr>
      <w:r>
        <w:t>2</w:t>
      </w:r>
      <w:r w:rsidRPr="00927C1B">
        <w:t xml:space="preserve">. </w:t>
      </w:r>
      <w:r>
        <w:t>Text Proposal</w:t>
      </w:r>
    </w:p>
    <w:p w14:paraId="2741E590"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26109783" w14:textId="7F0E70D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bookmarkStart w:id="3" w:name="_GoBack"/>
      <w:bookmarkEnd w:id="3"/>
      <w:r w:rsidRPr="0042466D">
        <w:rPr>
          <w:rFonts w:ascii="Arial" w:hAnsi="Arial" w:cs="Arial"/>
          <w:color w:val="FF0000"/>
          <w:sz w:val="28"/>
          <w:szCs w:val="28"/>
          <w:lang w:val="en-US"/>
        </w:rPr>
        <w:t>* * * *</w:t>
      </w:r>
      <w:bookmarkStart w:id="4" w:name="_Toc517082226"/>
    </w:p>
    <w:p w14:paraId="0050D7F6" w14:textId="77777777" w:rsidR="005371C9" w:rsidRPr="009C5779" w:rsidRDefault="005371C9" w:rsidP="005371C9">
      <w:pPr>
        <w:pStyle w:val="Heading2"/>
      </w:pPr>
      <w:bookmarkStart w:id="5" w:name="OLE_LINK21"/>
      <w:bookmarkEnd w:id="4"/>
      <w:r w:rsidRPr="009C5779">
        <w:t>8.7</w:t>
      </w:r>
      <w:r w:rsidRPr="009C5779">
        <w:tab/>
        <w:t>Key Issue #7: Support of Emergency for UE</w:t>
      </w:r>
      <w:r w:rsidRPr="009C5779">
        <w:rPr>
          <w:rFonts w:hint="eastAsia"/>
        </w:rPr>
        <w:t>-</w:t>
      </w:r>
      <w:r w:rsidRPr="009C5779">
        <w:t>to</w:t>
      </w:r>
      <w:r w:rsidRPr="009C5779">
        <w:rPr>
          <w:rFonts w:hint="eastAsia"/>
        </w:rPr>
        <w:t>-</w:t>
      </w:r>
      <w:r w:rsidRPr="009C5779">
        <w:t>Network Relaying</w:t>
      </w:r>
    </w:p>
    <w:p w14:paraId="3879A03B" w14:textId="77777777" w:rsidR="005371C9" w:rsidRPr="009C5779" w:rsidRDefault="005371C9" w:rsidP="005371C9">
      <w:r w:rsidRPr="009C5779">
        <w:t>For Key Issue #7: Support of Emergency for UE</w:t>
      </w:r>
      <w:r w:rsidRPr="009C5779">
        <w:rPr>
          <w:rFonts w:hint="eastAsia"/>
        </w:rPr>
        <w:t>-</w:t>
      </w:r>
      <w:r w:rsidRPr="009C5779">
        <w:t>to</w:t>
      </w:r>
      <w:r w:rsidRPr="009C5779">
        <w:rPr>
          <w:rFonts w:hint="eastAsia"/>
        </w:rPr>
        <w:t>-</w:t>
      </w:r>
      <w:r w:rsidRPr="009C5779">
        <w:t>Network Relaying, the following are concluded.</w:t>
      </w:r>
    </w:p>
    <w:p w14:paraId="2D04C330" w14:textId="77777777" w:rsidR="005371C9" w:rsidRPr="009C5779" w:rsidRDefault="005371C9" w:rsidP="005371C9">
      <w:r w:rsidRPr="009C5779">
        <w:t>The following conclusions are common to Layer-2 and Layer-3 UE</w:t>
      </w:r>
      <w:r w:rsidRPr="009C5779">
        <w:rPr>
          <w:rFonts w:hint="eastAsia"/>
        </w:rPr>
        <w:t>-</w:t>
      </w:r>
      <w:r w:rsidRPr="009C5779">
        <w:t>to</w:t>
      </w:r>
      <w:r w:rsidRPr="009C5779">
        <w:rPr>
          <w:rFonts w:hint="eastAsia"/>
        </w:rPr>
        <w:t>-</w:t>
      </w:r>
      <w:r w:rsidRPr="009C5779">
        <w:t>Network Relaying:</w:t>
      </w:r>
    </w:p>
    <w:p w14:paraId="2AC0E2CD" w14:textId="77777777" w:rsidR="005371C9" w:rsidRPr="009C5779" w:rsidRDefault="005371C9" w:rsidP="005371C9">
      <w:pPr>
        <w:pStyle w:val="B1"/>
      </w:pPr>
      <w:r w:rsidRPr="009C5779">
        <w:t>-</w:t>
      </w:r>
      <w:r w:rsidRPr="009C5779">
        <w:tab/>
        <w:t>For emergency service, the UE shall prioritise direct connection to network. If direct connection is not possible, the UE shall attempt to obtain emergency service via UE-to-Network Relay</w:t>
      </w:r>
    </w:p>
    <w:p w14:paraId="44C9AE8F" w14:textId="77777777" w:rsidR="005371C9" w:rsidRPr="009C5779" w:rsidRDefault="005371C9" w:rsidP="005371C9">
      <w:pPr>
        <w:pStyle w:val="B1"/>
      </w:pPr>
      <w:r w:rsidRPr="009C5779">
        <w:t>-</w:t>
      </w:r>
      <w:r w:rsidRPr="009C5779">
        <w:tab/>
        <w:t>A 5G ProSe enabled UE acting as Relay shall have a normal registration (including also normal registration for a 5G ProSe Relay enabled UE in Non-Allowed Area). A 5G ProSe Relay enabled UE in limited-service state shall not act as Relay. Mobility Restrictions that are overruled for UE requesting direct emergency service are overruled also for 5G ProSe UE-to-Network Relay that is relaying emergency service.</w:t>
      </w:r>
    </w:p>
    <w:p w14:paraId="083A86DC" w14:textId="77777777" w:rsidR="005371C9" w:rsidRPr="009C5779" w:rsidRDefault="005371C9" w:rsidP="005371C9">
      <w:pPr>
        <w:pStyle w:val="B1"/>
      </w:pPr>
      <w:r w:rsidRPr="009C5779">
        <w:t>-</w:t>
      </w:r>
      <w:r w:rsidRPr="009C5779">
        <w:tab/>
        <w:t>5G ProSe Remote UE in limited service state may request emergency service.</w:t>
      </w:r>
    </w:p>
    <w:p w14:paraId="48545068" w14:textId="77777777" w:rsidR="005371C9" w:rsidRPr="009C5779" w:rsidRDefault="005371C9" w:rsidP="005371C9">
      <w:pPr>
        <w:pStyle w:val="EditorsNote"/>
      </w:pPr>
      <w:r w:rsidRPr="009C5779">
        <w:t>Editor's note:</w:t>
      </w:r>
      <w:r w:rsidRPr="009C5779">
        <w:tab/>
        <w:t>Whether limited service state applies to Layer-3 Remote UE, and if yes, whether the Remote UE in this case can request emergency service via 5G ProSe Layer-3 Relay is FFS.</w:t>
      </w:r>
    </w:p>
    <w:p w14:paraId="659D7F3E" w14:textId="77777777" w:rsidR="005371C9" w:rsidRPr="009C5779" w:rsidRDefault="005371C9" w:rsidP="005371C9">
      <w:pPr>
        <w:pStyle w:val="B1"/>
      </w:pPr>
      <w:r w:rsidRPr="009C5779">
        <w:t>-</w:t>
      </w:r>
      <w:r w:rsidRPr="009C5779">
        <w:tab/>
        <w:t>RSC(s) dedicated for emergency service needs to be provisioned in the 5G ProSe enabled UEs with capability of Relay UE and Remote UE using procedure as specified in clause 5.1.4 of TS 23.304 [3]. The dedicated RSC(s) are used by the 5G ProSe UE-to-Network Relay UE and Remote UE during discovery and PC5 link establishment.</w:t>
      </w:r>
    </w:p>
    <w:p w14:paraId="66276914" w14:textId="3CC893C1" w:rsidR="005371C9" w:rsidRDefault="005371C9" w:rsidP="005371C9">
      <w:pPr>
        <w:pStyle w:val="B1"/>
        <w:rPr>
          <w:ins w:id="6" w:author="Huawei" w:date="2022-11-03T14:42:00Z"/>
        </w:rPr>
      </w:pPr>
      <w:r w:rsidRPr="009C5779">
        <w:t>-</w:t>
      </w:r>
      <w:r w:rsidRPr="009C5779">
        <w:tab/>
        <w:t>A dedicated PC5 link associated with an emergency RSC is only used for emergency service</w:t>
      </w:r>
      <w:ins w:id="7" w:author="Huawei" w:date="2022-11-03T14:42:00Z">
        <w:r>
          <w:t>.</w:t>
        </w:r>
      </w:ins>
    </w:p>
    <w:bookmarkEnd w:id="5"/>
    <w:p w14:paraId="1380632F" w14:textId="549893DE" w:rsidR="005371C9" w:rsidRPr="009C5779" w:rsidDel="005371C9" w:rsidRDefault="005371C9" w:rsidP="005371C9">
      <w:pPr>
        <w:pStyle w:val="EditorsNote"/>
        <w:rPr>
          <w:del w:id="8" w:author="Huawei" w:date="2022-11-03T14:42:00Z"/>
        </w:rPr>
      </w:pPr>
      <w:del w:id="9" w:author="Huawei" w:date="2022-11-03T14:42:00Z">
        <w:r w:rsidRPr="009C5779" w:rsidDel="005371C9">
          <w:delText>Editor's note:</w:delText>
        </w:r>
        <w:r w:rsidRPr="009C5779" w:rsidDel="005371C9">
          <w:tab/>
          <w:delText>It is FFS whether the Dedicated RSC(s) are needed for Layer-2 relay and whether a 5G ProSe Layer-2 Relay UE can set its RRC establishment cause to "emergency" when connected from RRC_IDLE based on the "emergency" RRC establishment cause received from the 5G ProSe Layer-2 Remote UE.</w:delText>
        </w:r>
      </w:del>
    </w:p>
    <w:p w14:paraId="3F69C0DD" w14:textId="77777777" w:rsidR="005371C9" w:rsidRPr="009C5779" w:rsidRDefault="005371C9" w:rsidP="005371C9">
      <w:pPr>
        <w:pStyle w:val="B1"/>
      </w:pPr>
      <w:r w:rsidRPr="009C5779">
        <w:t>-</w:t>
      </w:r>
      <w:r w:rsidRPr="009C5779">
        <w:tab/>
        <w:t>Emergency call back for 5G ProSe UE-to-Network Remote UE regulatory requirements will be supported using existing functionality defined for Emergency Services.</w:t>
      </w:r>
    </w:p>
    <w:p w14:paraId="5718C05D" w14:textId="77777777" w:rsidR="005371C9" w:rsidRPr="009C5779" w:rsidRDefault="005371C9" w:rsidP="005371C9">
      <w:pPr>
        <w:pStyle w:val="B1"/>
      </w:pPr>
      <w:r w:rsidRPr="009C5779">
        <w:t>-</w:t>
      </w:r>
      <w:r w:rsidRPr="009C5779">
        <w:tab/>
        <w:t>The existing positioning function are reused for the 5G ProSe Remote UE. If no other information is available, the location of the 5G ProSe UE-to-Network Relay can be used as Remote UE location estimate.</w:t>
      </w:r>
    </w:p>
    <w:p w14:paraId="6B98A712" w14:textId="77777777" w:rsidR="005371C9" w:rsidRPr="009C5779" w:rsidRDefault="005371C9" w:rsidP="005371C9">
      <w:pPr>
        <w:pStyle w:val="EditorsNote"/>
      </w:pPr>
      <w:r w:rsidRPr="009C5779">
        <w:lastRenderedPageBreak/>
        <w:t>Editor's note:</w:t>
      </w:r>
      <w:r w:rsidRPr="009C5779">
        <w:tab/>
        <w:t>Whether and how PC5 security is used for emergency services is to be determined in the normative phase.</w:t>
      </w:r>
    </w:p>
    <w:p w14:paraId="5A4E3DF8" w14:textId="77777777" w:rsidR="005371C9" w:rsidRPr="009C5779" w:rsidRDefault="005371C9" w:rsidP="005371C9">
      <w:r w:rsidRPr="009C5779">
        <w:t>The following conclusions apply to Layer-2 UE</w:t>
      </w:r>
      <w:r w:rsidRPr="009C5779">
        <w:rPr>
          <w:rFonts w:hint="eastAsia"/>
        </w:rPr>
        <w:t>-</w:t>
      </w:r>
      <w:r w:rsidRPr="009C5779">
        <w:t>to</w:t>
      </w:r>
      <w:r w:rsidRPr="009C5779">
        <w:rPr>
          <w:rFonts w:hint="eastAsia"/>
        </w:rPr>
        <w:t>-</w:t>
      </w:r>
      <w:r w:rsidRPr="009C5779">
        <w:t>Network Relaying:</w:t>
      </w:r>
    </w:p>
    <w:p w14:paraId="06AC4A9C" w14:textId="77777777" w:rsidR="005371C9" w:rsidRPr="009C5779" w:rsidRDefault="005371C9" w:rsidP="005371C9">
      <w:pPr>
        <w:pStyle w:val="B1"/>
      </w:pPr>
      <w:r w:rsidRPr="009C5779">
        <w:t>-</w:t>
      </w:r>
      <w:r w:rsidRPr="009C5779">
        <w:tab/>
        <w:t>For a 5G ProSe Layer-2 UE-to-Network Relay to advertise its support of emergency service, the serving NG-RAN support of emergency services is required as the Layer Remote UE may select a different PLMN from the Layer-2 Relay.</w:t>
      </w:r>
    </w:p>
    <w:p w14:paraId="1AB6EB49" w14:textId="419E86AC" w:rsidR="005371C9" w:rsidRPr="009C5779" w:rsidDel="005371C9" w:rsidRDefault="005371C9" w:rsidP="005371C9">
      <w:pPr>
        <w:pStyle w:val="EditorsNote"/>
        <w:rPr>
          <w:del w:id="10" w:author="Huawei" w:date="2022-11-03T14:43:00Z"/>
        </w:rPr>
      </w:pPr>
      <w:del w:id="11" w:author="Huawei" w:date="2022-11-03T14:43:00Z">
        <w:r w:rsidRPr="009C5779" w:rsidDel="005371C9">
          <w:delText>Editor's note:</w:delText>
        </w:r>
        <w:r w:rsidRPr="009C5779" w:rsidDel="005371C9">
          <w:tab/>
          <w:delText>When the L2 Relay UE advertise emergency RSC, whether the L2 Relay needs to check if its serving PLMN supports the relaying of emergency service is FFS.</w:delText>
        </w:r>
      </w:del>
    </w:p>
    <w:p w14:paraId="40651780" w14:textId="77777777" w:rsidR="005371C9" w:rsidRPr="009912C7" w:rsidRDefault="005371C9" w:rsidP="005371C9">
      <w:pPr>
        <w:pStyle w:val="B1"/>
        <w:rPr>
          <w:ins w:id="12" w:author="Huawei" w:date="2022-11-03T14:44:00Z"/>
          <w:lang w:eastAsia="en-GB"/>
        </w:rPr>
      </w:pPr>
      <w:ins w:id="13" w:author="Huawei" w:date="2022-11-03T14:44:00Z">
        <w:r w:rsidRPr="007E38C5">
          <w:rPr>
            <w:lang w:eastAsia="en-GB"/>
          </w:rPr>
          <w:t>-</w:t>
        </w:r>
        <w:r w:rsidRPr="007E38C5">
          <w:rPr>
            <w:lang w:eastAsia="en-GB"/>
          </w:rPr>
          <w:tab/>
        </w:r>
        <w:r>
          <w:rPr>
            <w:lang w:eastAsia="en-GB"/>
          </w:rPr>
          <w:t>O</w:t>
        </w:r>
        <w:r w:rsidRPr="009912C7">
          <w:rPr>
            <w:lang w:eastAsia="en-GB"/>
          </w:rPr>
          <w:t>nly emergency services can be t</w:t>
        </w:r>
        <w:r>
          <w:rPr>
            <w:lang w:eastAsia="en-GB"/>
          </w:rPr>
          <w:t xml:space="preserve">ransmitted by L2 Remote UE if an </w:t>
        </w:r>
        <w:r w:rsidRPr="009912C7">
          <w:rPr>
            <w:lang w:eastAsia="en-GB"/>
          </w:rPr>
          <w:t>emergency RSC is used in discovery and connection establishment.</w:t>
        </w:r>
      </w:ins>
    </w:p>
    <w:p w14:paraId="014357CE" w14:textId="77777777" w:rsidR="005371C9" w:rsidRPr="009912C7" w:rsidRDefault="005371C9" w:rsidP="005371C9">
      <w:pPr>
        <w:pStyle w:val="B1"/>
        <w:rPr>
          <w:ins w:id="14" w:author="Huawei" w:date="2022-11-03T14:44:00Z"/>
          <w:lang w:eastAsia="en-GB"/>
        </w:rPr>
      </w:pPr>
      <w:bookmarkStart w:id="15" w:name="OLE_LINK22"/>
      <w:ins w:id="16" w:author="Huawei" w:date="2022-11-03T14:44:00Z">
        <w:r w:rsidRPr="007E38C5">
          <w:rPr>
            <w:lang w:eastAsia="en-GB"/>
          </w:rPr>
          <w:t>-</w:t>
        </w:r>
        <w:r w:rsidRPr="007E38C5">
          <w:rPr>
            <w:lang w:eastAsia="en-GB"/>
          </w:rPr>
          <w:tab/>
        </w:r>
        <w:bookmarkEnd w:id="15"/>
        <w:r w:rsidRPr="009912C7">
          <w:rPr>
            <w:lang w:eastAsia="en-GB"/>
          </w:rPr>
          <w:t>When a L2 Relay UE is in a Non-Allowed Area, it can only participate the discovery operation with an emergency RSC in the discovery message.</w:t>
        </w:r>
      </w:ins>
    </w:p>
    <w:p w14:paraId="0F8C2632" w14:textId="77777777" w:rsidR="005371C9" w:rsidRDefault="005371C9" w:rsidP="005371C9">
      <w:pPr>
        <w:pStyle w:val="B1"/>
        <w:rPr>
          <w:ins w:id="17" w:author="Huawei" w:date="2022-11-03T14:44:00Z"/>
          <w:lang w:eastAsia="en-GB"/>
        </w:rPr>
      </w:pPr>
      <w:ins w:id="18" w:author="Huawei" w:date="2022-11-03T14:44:00Z">
        <w:r w:rsidRPr="007E38C5">
          <w:rPr>
            <w:lang w:eastAsia="en-GB"/>
          </w:rPr>
          <w:t>-</w:t>
        </w:r>
        <w:r w:rsidRPr="007E38C5">
          <w:rPr>
            <w:lang w:eastAsia="en-GB"/>
          </w:rPr>
          <w:tab/>
        </w:r>
        <w:r w:rsidRPr="009912C7">
          <w:rPr>
            <w:lang w:eastAsia="en-GB"/>
          </w:rPr>
          <w:t>A L2 Remote UE can use a L2 Relay which indicates either or both of non-emergency service and emergency service RSC for emergency service access. An RSC for emergency access can only be used for emergency access. A non-emergency RSC can be used for either normal access or emergency access.</w:t>
        </w:r>
      </w:ins>
    </w:p>
    <w:p w14:paraId="766D143A" w14:textId="77777777" w:rsidR="005371C9" w:rsidRPr="009C5779" w:rsidRDefault="005371C9" w:rsidP="005371C9">
      <w:pPr>
        <w:pStyle w:val="B1"/>
      </w:pPr>
      <w:r w:rsidRPr="009C5779">
        <w:t>-</w:t>
      </w:r>
      <w:r w:rsidRPr="009C5779">
        <w:tab/>
        <w:t>A 5G ProSe Layer-2 Remote UE will set its RRC establishment cause to "emergency" when connected from RRC_IDLE.</w:t>
      </w:r>
    </w:p>
    <w:p w14:paraId="51ADE490" w14:textId="77777777" w:rsidR="005371C9" w:rsidRPr="009C5779" w:rsidRDefault="005371C9" w:rsidP="005371C9">
      <w:pPr>
        <w:pStyle w:val="B1"/>
      </w:pPr>
      <w:r w:rsidRPr="009C5779">
        <w:t>-</w:t>
      </w:r>
      <w:r w:rsidRPr="009C5779">
        <w:tab/>
        <w:t>When NG-RAN receives an emergency RRC establishment from a 5G ProSe Layer-2 Remote UE it may need to direct the initial UE message towards its PLMN as in legacy.</w:t>
      </w:r>
    </w:p>
    <w:p w14:paraId="17264CF2" w14:textId="77777777" w:rsidR="005371C9" w:rsidRPr="009C5779" w:rsidRDefault="005371C9" w:rsidP="005371C9">
      <w:pPr>
        <w:pStyle w:val="B1"/>
      </w:pPr>
      <w:r w:rsidRPr="009C5779">
        <w:t>-</w:t>
      </w:r>
      <w:r w:rsidRPr="009C5779">
        <w:tab/>
        <w:t>To ensure the prioritized handling of the emergency service for the L2 Remote UE, the L2 Relay UE needs to get prioritized handling in the L2 Relay UE's serving AMF to be exempted e.g. from congestion control for this L2 Relay UE, if the L2 Relay is in CM-CONNECTED.</w:t>
      </w:r>
    </w:p>
    <w:p w14:paraId="33629138" w14:textId="3DB5FFA7" w:rsidR="005371C9" w:rsidRPr="009C5779" w:rsidDel="005371C9" w:rsidRDefault="005371C9" w:rsidP="005371C9">
      <w:pPr>
        <w:pStyle w:val="EditorsNote"/>
        <w:rPr>
          <w:del w:id="19" w:author="Huawei" w:date="2022-11-03T14:43:00Z"/>
        </w:rPr>
      </w:pPr>
      <w:del w:id="20" w:author="Huawei" w:date="2022-11-03T14:43:00Z">
        <w:r w:rsidRPr="009C5779" w:rsidDel="005371C9">
          <w:delText>Editor's note:</w:delText>
        </w:r>
        <w:r w:rsidRPr="009C5779" w:rsidDel="005371C9">
          <w:tab/>
          <w:delText>How the 5G ProSe Layer-2 Relay UE's serving AMF get the information that the Relay is involved in emergency service from a Remote UE is FFS.</w:delText>
        </w:r>
      </w:del>
    </w:p>
    <w:p w14:paraId="6769D8C0" w14:textId="77777777" w:rsidR="005371C9" w:rsidRPr="009C5779" w:rsidRDefault="005371C9" w:rsidP="005371C9">
      <w:r w:rsidRPr="009C5779">
        <w:t>The following conclusions apply to Layer-3 UE</w:t>
      </w:r>
      <w:r w:rsidRPr="009C5779">
        <w:rPr>
          <w:rFonts w:hint="eastAsia"/>
        </w:rPr>
        <w:t>-</w:t>
      </w:r>
      <w:r w:rsidRPr="009C5779">
        <w:t>to</w:t>
      </w:r>
      <w:r w:rsidRPr="009C5779">
        <w:rPr>
          <w:rFonts w:hint="eastAsia"/>
        </w:rPr>
        <w:t>-</w:t>
      </w:r>
      <w:r w:rsidRPr="009C5779">
        <w:t>Network Relaying:</w:t>
      </w:r>
    </w:p>
    <w:p w14:paraId="62AD1B8F" w14:textId="77777777" w:rsidR="005371C9" w:rsidRPr="009C5779" w:rsidRDefault="005371C9" w:rsidP="005371C9">
      <w:pPr>
        <w:pStyle w:val="B1"/>
      </w:pPr>
      <w:r w:rsidRPr="009C5779">
        <w:t>-</w:t>
      </w:r>
      <w:r w:rsidRPr="009C5779">
        <w:tab/>
        <w:t>A 5G ProSe Layer-3 UE-to-Network Relay participates the relay discovery procedure for emergency service only when it receives the Emergency Service Support indicator in Registration Accept.</w:t>
      </w:r>
    </w:p>
    <w:p w14:paraId="260726AD" w14:textId="77777777" w:rsidR="005371C9" w:rsidRPr="009C5779" w:rsidRDefault="005371C9" w:rsidP="005371C9">
      <w:pPr>
        <w:pStyle w:val="B1"/>
      </w:pPr>
      <w:r w:rsidRPr="009C5779">
        <w:t>-</w:t>
      </w:r>
      <w:r w:rsidRPr="009C5779">
        <w:tab/>
        <w:t>The emergency number(s) may be preconfigured in the 5G ProSe Remote UE</w:t>
      </w:r>
    </w:p>
    <w:p w14:paraId="7B6379A2" w14:textId="77777777" w:rsidR="005371C9" w:rsidRPr="009C5779" w:rsidRDefault="005371C9" w:rsidP="005371C9">
      <w:pPr>
        <w:pStyle w:val="EditorsNote"/>
      </w:pPr>
      <w:r w:rsidRPr="009C5779">
        <w:t>Editor's note:</w:t>
      </w:r>
      <w:r w:rsidRPr="009C5779">
        <w:tab/>
        <w:t>It is FFS if the Remote UE can obtain the local emergency number(s) from the Relay.</w:t>
      </w:r>
    </w:p>
    <w:p w14:paraId="323E444C" w14:textId="77777777" w:rsidR="005371C9" w:rsidRPr="009C5779" w:rsidRDefault="005371C9" w:rsidP="005371C9">
      <w:pPr>
        <w:pStyle w:val="B1"/>
      </w:pPr>
      <w:r w:rsidRPr="009C5779">
        <w:t>-</w:t>
      </w:r>
      <w:r w:rsidRPr="009C5779">
        <w:tab/>
        <w:t>For Layer-3 UE to Network Relaying, the Remote UE may obtain P-CSCF address from the Relay UE via DHCP or may be preconfigured with P-CSCF address.</w:t>
      </w:r>
    </w:p>
    <w:p w14:paraId="19CEE89C" w14:textId="77777777" w:rsidR="005371C9" w:rsidRPr="009C5779" w:rsidRDefault="005371C9" w:rsidP="005371C9">
      <w:pPr>
        <w:pStyle w:val="NO"/>
      </w:pPr>
      <w:r w:rsidRPr="009C5779">
        <w:t>NOTE 2:</w:t>
      </w:r>
      <w:r w:rsidRPr="009C5779">
        <w:tab/>
        <w:t>Remote UE obtaining P-CSCF address via DHCP is specified in clause 14A.2.1 of TS 24.379 [26].</w:t>
      </w:r>
    </w:p>
    <w:p w14:paraId="31BE69B6" w14:textId="77777777" w:rsidR="005371C9" w:rsidRPr="009C5779" w:rsidRDefault="005371C9" w:rsidP="005371C9">
      <w:pPr>
        <w:pStyle w:val="B1"/>
      </w:pPr>
      <w:r w:rsidRPr="009C5779">
        <w:t>-</w:t>
      </w:r>
      <w:r w:rsidRPr="009C5779">
        <w:tab/>
        <w:t>A Layer-3 UE-to-Network Relay sets up or modifies an emergency PDU session to support the Remote UE's emergency service</w:t>
      </w:r>
    </w:p>
    <w:p w14:paraId="70EA3811" w14:textId="77777777" w:rsidR="005371C9" w:rsidRPr="009C5779" w:rsidRDefault="005371C9" w:rsidP="005371C9">
      <w:pPr>
        <w:pStyle w:val="EditorsNote"/>
      </w:pPr>
      <w:r w:rsidRPr="009C5779">
        <w:t>Editor's note:</w:t>
      </w:r>
      <w:r w:rsidRPr="009C5779">
        <w:tab/>
        <w:t>It is FFS whether the an emergency PDU Session of Layer-3 Relay UE can be used to transmit the Layer-3 Remote UE's emergency service and the Layer-3 Relay UE's emergency service simultaneously, whether a Remote UEs emergency session should be terminated in favour of an emergency session from the Relay UE or Layer-3 Relay UE is allowed to have 2 emergency PDU sessions (one is for relaying Remote UE emergency services and the other for Relay UE its own emergency services).</w:t>
      </w:r>
    </w:p>
    <w:p w14:paraId="6475D2EB" w14:textId="77777777" w:rsidR="005371C9" w:rsidRPr="009C5779" w:rsidRDefault="005371C9" w:rsidP="005371C9">
      <w:pPr>
        <w:pStyle w:val="B1"/>
      </w:pPr>
      <w:r w:rsidRPr="009C5779">
        <w:t>-</w:t>
      </w:r>
      <w:r w:rsidRPr="009C5779">
        <w:tab/>
        <w:t>A 5G ProSe Layer-3 Remote UE should attempt to use 5G ProSe Communication via 5G ProSe Layer-3 UE-to-Network Relay without N3IWF procedures before attempting to establish an emergency PDU Session via 5G ProSe Layer-3 UE-to-Network Relay with N3IWF support.</w:t>
      </w:r>
    </w:p>
    <w:p w14:paraId="17296D32" w14:textId="77777777" w:rsidR="005371C9" w:rsidRPr="009C5779" w:rsidRDefault="005371C9" w:rsidP="005371C9">
      <w:pPr>
        <w:pStyle w:val="B1"/>
      </w:pPr>
      <w:r w:rsidRPr="009C5779">
        <w:rPr>
          <w:rFonts w:hint="eastAsia"/>
        </w:rPr>
        <w:t>-</w:t>
      </w:r>
      <w:r w:rsidRPr="009C5779">
        <w:rPr>
          <w:rFonts w:hint="eastAsia"/>
        </w:rPr>
        <w:tab/>
      </w:r>
      <w:r w:rsidRPr="009C5779">
        <w:t>The 5G ProSe Layer-3 UE-to-Network Remote UE set the access type to NG-RAN via 5G ProSe Layer-3 UE-to-Network Relay to P-CSCF.</w:t>
      </w:r>
    </w:p>
    <w:p w14:paraId="2B4ED941" w14:textId="77777777" w:rsidR="005371C9" w:rsidRPr="009C5779" w:rsidRDefault="005371C9" w:rsidP="005371C9">
      <w:pPr>
        <w:pStyle w:val="NO"/>
      </w:pPr>
      <w:r w:rsidRPr="009C5779">
        <w:lastRenderedPageBreak/>
        <w:t>NOTE 3:</w:t>
      </w:r>
      <w:r w:rsidRPr="009C5779">
        <w:tab/>
        <w:t>This access type indication is required for all IMS services and is not specific for emergency service. It will be introduced by CT WG1.</w:t>
      </w:r>
    </w:p>
    <w:p w14:paraId="05A5D55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B1442" w14:textId="77777777" w:rsidR="007414F4" w:rsidRDefault="007414F4">
      <w:r>
        <w:separator/>
      </w:r>
    </w:p>
    <w:p w14:paraId="196501E5" w14:textId="77777777" w:rsidR="007414F4" w:rsidRDefault="007414F4"/>
  </w:endnote>
  <w:endnote w:type="continuationSeparator" w:id="0">
    <w:p w14:paraId="36AFB0DD" w14:textId="77777777" w:rsidR="007414F4" w:rsidRDefault="007414F4">
      <w:r>
        <w:continuationSeparator/>
      </w:r>
    </w:p>
    <w:p w14:paraId="0D20DCE3" w14:textId="77777777" w:rsidR="007414F4" w:rsidRDefault="007414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2320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368B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80DD9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A0B4A" w14:textId="77777777" w:rsidR="007414F4" w:rsidRDefault="007414F4">
      <w:r>
        <w:separator/>
      </w:r>
    </w:p>
    <w:p w14:paraId="6B3011E3" w14:textId="77777777" w:rsidR="007414F4" w:rsidRDefault="007414F4"/>
  </w:footnote>
  <w:footnote w:type="continuationSeparator" w:id="0">
    <w:p w14:paraId="47E9D837" w14:textId="77777777" w:rsidR="007414F4" w:rsidRDefault="007414F4">
      <w:r>
        <w:continuationSeparator/>
      </w:r>
    </w:p>
    <w:p w14:paraId="7118986F" w14:textId="77777777" w:rsidR="007414F4" w:rsidRDefault="007414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D5F1B" w14:textId="77777777" w:rsidR="006F5DD0" w:rsidRDefault="006F5DD0"/>
  <w:p w14:paraId="2B6652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EC41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6A9C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35687">
      <w:rPr>
        <w:rFonts w:ascii="Arial" w:hAnsi="Arial" w:cs="Arial"/>
        <w:b/>
        <w:bCs/>
        <w:noProof/>
        <w:sz w:val="18"/>
        <w:lang w:val="fr-FR"/>
      </w:rPr>
      <w:t>4</w:t>
    </w:r>
    <w:r>
      <w:rPr>
        <w:rFonts w:ascii="Arial" w:hAnsi="Arial" w:cs="Arial"/>
        <w:b/>
        <w:bCs/>
        <w:sz w:val="18"/>
      </w:rPr>
      <w:fldChar w:fldCharType="end"/>
    </w:r>
  </w:p>
  <w:p w14:paraId="6FAD4E2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5.5pt;height:15.5pt" o:bullet="t">
        <v:imagedata r:id="rId1" o:title="art7234"/>
      </v:shape>
    </w:pict>
  </w:numPicBullet>
  <w:abstractNum w:abstractNumId="0" w15:restartNumberingAfterBreak="0">
    <w:nsid w:val="FFFFFF7C"/>
    <w:multiLevelType w:val="singleLevel"/>
    <w:tmpl w:val="C3BED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2D0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38EC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A6AF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BEE4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C2F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8B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060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227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5E9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62150"/>
    <w:multiLevelType w:val="hybridMultilevel"/>
    <w:tmpl w:val="465489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BD5E9D"/>
    <w:multiLevelType w:val="hybridMultilevel"/>
    <w:tmpl w:val="C0E6A894"/>
    <w:lvl w:ilvl="0" w:tplc="43403E20">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EC3CC8"/>
    <w:multiLevelType w:val="hybridMultilevel"/>
    <w:tmpl w:val="1860A03A"/>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4"/>
  </w:num>
  <w:num w:numId="5">
    <w:abstractNumId w:val="21"/>
  </w:num>
  <w:num w:numId="6">
    <w:abstractNumId w:val="27"/>
  </w:num>
  <w:num w:numId="7">
    <w:abstractNumId w:val="17"/>
  </w:num>
  <w:num w:numId="8">
    <w:abstractNumId w:val="20"/>
  </w:num>
  <w:num w:numId="9">
    <w:abstractNumId w:val="25"/>
  </w:num>
  <w:num w:numId="10">
    <w:abstractNumId w:val="28"/>
  </w:num>
  <w:num w:numId="11">
    <w:abstractNumId w:val="18"/>
  </w:num>
  <w:num w:numId="12">
    <w:abstractNumId w:val="10"/>
  </w:num>
  <w:num w:numId="13">
    <w:abstractNumId w:val="13"/>
  </w:num>
  <w:num w:numId="14">
    <w:abstractNumId w:val="19"/>
  </w:num>
  <w:num w:numId="15">
    <w:abstractNumId w:val="26"/>
  </w:num>
  <w:num w:numId="16">
    <w:abstractNumId w:val="2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2"/>
  </w:num>
  <w:num w:numId="28">
    <w:abstractNumId w:val="23"/>
  </w:num>
  <w:num w:numId="29">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A71"/>
    <w:rsid w:val="00006BF9"/>
    <w:rsid w:val="0000775E"/>
    <w:rsid w:val="000077C5"/>
    <w:rsid w:val="00007C50"/>
    <w:rsid w:val="00010551"/>
    <w:rsid w:val="00010882"/>
    <w:rsid w:val="000108AD"/>
    <w:rsid w:val="000110EE"/>
    <w:rsid w:val="00011279"/>
    <w:rsid w:val="00012CFD"/>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68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51D"/>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ED9"/>
    <w:rsid w:val="00073048"/>
    <w:rsid w:val="0007338E"/>
    <w:rsid w:val="00073BD4"/>
    <w:rsid w:val="00074480"/>
    <w:rsid w:val="0007536B"/>
    <w:rsid w:val="00075D9C"/>
    <w:rsid w:val="000767F0"/>
    <w:rsid w:val="000767F2"/>
    <w:rsid w:val="00080835"/>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C17"/>
    <w:rsid w:val="000A323F"/>
    <w:rsid w:val="000A49D3"/>
    <w:rsid w:val="000A5948"/>
    <w:rsid w:val="000A75B1"/>
    <w:rsid w:val="000B103E"/>
    <w:rsid w:val="000B128A"/>
    <w:rsid w:val="000B131F"/>
    <w:rsid w:val="000B1493"/>
    <w:rsid w:val="000B3DD5"/>
    <w:rsid w:val="000B50B5"/>
    <w:rsid w:val="000B5878"/>
    <w:rsid w:val="000B6489"/>
    <w:rsid w:val="000B6A70"/>
    <w:rsid w:val="000B71C7"/>
    <w:rsid w:val="000B77DD"/>
    <w:rsid w:val="000B79B7"/>
    <w:rsid w:val="000C0426"/>
    <w:rsid w:val="000C05C6"/>
    <w:rsid w:val="000C13A3"/>
    <w:rsid w:val="000C29D7"/>
    <w:rsid w:val="000C2CB4"/>
    <w:rsid w:val="000C466B"/>
    <w:rsid w:val="000C71AA"/>
    <w:rsid w:val="000C74FC"/>
    <w:rsid w:val="000C7FDC"/>
    <w:rsid w:val="000D0180"/>
    <w:rsid w:val="000D0F88"/>
    <w:rsid w:val="000D0FDE"/>
    <w:rsid w:val="000D1BFB"/>
    <w:rsid w:val="000D2E76"/>
    <w:rsid w:val="000D40A1"/>
    <w:rsid w:val="000D59E4"/>
    <w:rsid w:val="000D5EAF"/>
    <w:rsid w:val="000D70EA"/>
    <w:rsid w:val="000E06B5"/>
    <w:rsid w:val="000E44F6"/>
    <w:rsid w:val="000F0450"/>
    <w:rsid w:val="000F06D8"/>
    <w:rsid w:val="000F3035"/>
    <w:rsid w:val="000F5D71"/>
    <w:rsid w:val="000F5E59"/>
    <w:rsid w:val="000F60B7"/>
    <w:rsid w:val="000F67B7"/>
    <w:rsid w:val="000F751D"/>
    <w:rsid w:val="000F77CC"/>
    <w:rsid w:val="000F7F37"/>
    <w:rsid w:val="0010191A"/>
    <w:rsid w:val="00101FFB"/>
    <w:rsid w:val="00104154"/>
    <w:rsid w:val="0010430B"/>
    <w:rsid w:val="00104CDA"/>
    <w:rsid w:val="001059D1"/>
    <w:rsid w:val="0010795D"/>
    <w:rsid w:val="00107A82"/>
    <w:rsid w:val="00107D6C"/>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A59"/>
    <w:rsid w:val="0014061E"/>
    <w:rsid w:val="0014072B"/>
    <w:rsid w:val="00140AC7"/>
    <w:rsid w:val="001412C9"/>
    <w:rsid w:val="00141776"/>
    <w:rsid w:val="001428B7"/>
    <w:rsid w:val="00143764"/>
    <w:rsid w:val="0014582F"/>
    <w:rsid w:val="00145883"/>
    <w:rsid w:val="0014688E"/>
    <w:rsid w:val="00147EAA"/>
    <w:rsid w:val="00150808"/>
    <w:rsid w:val="001512CD"/>
    <w:rsid w:val="00151A7D"/>
    <w:rsid w:val="00151BBE"/>
    <w:rsid w:val="001520C4"/>
    <w:rsid w:val="001520C5"/>
    <w:rsid w:val="00152663"/>
    <w:rsid w:val="0015296B"/>
    <w:rsid w:val="00152E53"/>
    <w:rsid w:val="001538DF"/>
    <w:rsid w:val="00156945"/>
    <w:rsid w:val="00156FE0"/>
    <w:rsid w:val="0015780F"/>
    <w:rsid w:val="00161001"/>
    <w:rsid w:val="001616A1"/>
    <w:rsid w:val="00161B39"/>
    <w:rsid w:val="00161C26"/>
    <w:rsid w:val="00163C76"/>
    <w:rsid w:val="00163E01"/>
    <w:rsid w:val="00164342"/>
    <w:rsid w:val="001673CA"/>
    <w:rsid w:val="00167AF3"/>
    <w:rsid w:val="00170A7C"/>
    <w:rsid w:val="0017207F"/>
    <w:rsid w:val="00173025"/>
    <w:rsid w:val="001731A2"/>
    <w:rsid w:val="001736B5"/>
    <w:rsid w:val="00173A57"/>
    <w:rsid w:val="001750EF"/>
    <w:rsid w:val="00176548"/>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83E"/>
    <w:rsid w:val="00186F58"/>
    <w:rsid w:val="00187F8B"/>
    <w:rsid w:val="001906C2"/>
    <w:rsid w:val="001929DA"/>
    <w:rsid w:val="00193556"/>
    <w:rsid w:val="00193C28"/>
    <w:rsid w:val="001940BC"/>
    <w:rsid w:val="0019666E"/>
    <w:rsid w:val="00196B2A"/>
    <w:rsid w:val="0019723A"/>
    <w:rsid w:val="00197C41"/>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58C"/>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E14"/>
    <w:rsid w:val="001D1FB4"/>
    <w:rsid w:val="001D2DF9"/>
    <w:rsid w:val="001E0DF5"/>
    <w:rsid w:val="001E125D"/>
    <w:rsid w:val="001E1F34"/>
    <w:rsid w:val="001E4DFF"/>
    <w:rsid w:val="001E5C9E"/>
    <w:rsid w:val="001F0BF7"/>
    <w:rsid w:val="001F0F75"/>
    <w:rsid w:val="001F128F"/>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EF3"/>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2B86"/>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1BAB"/>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4026"/>
    <w:rsid w:val="002E41F3"/>
    <w:rsid w:val="002E4AA9"/>
    <w:rsid w:val="002E4E29"/>
    <w:rsid w:val="002E54CA"/>
    <w:rsid w:val="002E642D"/>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4643"/>
    <w:rsid w:val="00305F20"/>
    <w:rsid w:val="00307E46"/>
    <w:rsid w:val="00310B0A"/>
    <w:rsid w:val="0031175D"/>
    <w:rsid w:val="00312459"/>
    <w:rsid w:val="003142A3"/>
    <w:rsid w:val="0031486D"/>
    <w:rsid w:val="003153C7"/>
    <w:rsid w:val="00316798"/>
    <w:rsid w:val="00317BA6"/>
    <w:rsid w:val="0032155D"/>
    <w:rsid w:val="003218DC"/>
    <w:rsid w:val="00323DAB"/>
    <w:rsid w:val="003244C5"/>
    <w:rsid w:val="00324F09"/>
    <w:rsid w:val="00325BE6"/>
    <w:rsid w:val="003260AD"/>
    <w:rsid w:val="003264F1"/>
    <w:rsid w:val="00326DDF"/>
    <w:rsid w:val="00327CA6"/>
    <w:rsid w:val="00331F83"/>
    <w:rsid w:val="00332EC2"/>
    <w:rsid w:val="00333038"/>
    <w:rsid w:val="003338BB"/>
    <w:rsid w:val="003349DF"/>
    <w:rsid w:val="00335D2E"/>
    <w:rsid w:val="0034141F"/>
    <w:rsid w:val="00342E8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5EB"/>
    <w:rsid w:val="00363BB4"/>
    <w:rsid w:val="00364C69"/>
    <w:rsid w:val="00365501"/>
    <w:rsid w:val="003655BA"/>
    <w:rsid w:val="00366D63"/>
    <w:rsid w:val="0036751D"/>
    <w:rsid w:val="00367599"/>
    <w:rsid w:val="0036777B"/>
    <w:rsid w:val="00367B09"/>
    <w:rsid w:val="003709FD"/>
    <w:rsid w:val="003711B4"/>
    <w:rsid w:val="00371C7E"/>
    <w:rsid w:val="00372706"/>
    <w:rsid w:val="00372C13"/>
    <w:rsid w:val="00372FE8"/>
    <w:rsid w:val="00374773"/>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DF4"/>
    <w:rsid w:val="0039273B"/>
    <w:rsid w:val="00392EA7"/>
    <w:rsid w:val="00393992"/>
    <w:rsid w:val="00393E52"/>
    <w:rsid w:val="003948EF"/>
    <w:rsid w:val="00395453"/>
    <w:rsid w:val="00395DD0"/>
    <w:rsid w:val="003960DE"/>
    <w:rsid w:val="00396CFF"/>
    <w:rsid w:val="003970D5"/>
    <w:rsid w:val="00397CED"/>
    <w:rsid w:val="00397F82"/>
    <w:rsid w:val="00397FCF"/>
    <w:rsid w:val="003A02E5"/>
    <w:rsid w:val="003A11FD"/>
    <w:rsid w:val="003A35CA"/>
    <w:rsid w:val="003A376F"/>
    <w:rsid w:val="003A3BC8"/>
    <w:rsid w:val="003A5197"/>
    <w:rsid w:val="003A54CD"/>
    <w:rsid w:val="003A5B99"/>
    <w:rsid w:val="003A69B6"/>
    <w:rsid w:val="003A6AB2"/>
    <w:rsid w:val="003B00A0"/>
    <w:rsid w:val="003B020E"/>
    <w:rsid w:val="003B0FC2"/>
    <w:rsid w:val="003B139B"/>
    <w:rsid w:val="003B1C9C"/>
    <w:rsid w:val="003B2E77"/>
    <w:rsid w:val="003B2F4F"/>
    <w:rsid w:val="003B3C85"/>
    <w:rsid w:val="003B59D6"/>
    <w:rsid w:val="003B7365"/>
    <w:rsid w:val="003B7948"/>
    <w:rsid w:val="003C02B3"/>
    <w:rsid w:val="003C3468"/>
    <w:rsid w:val="003C3843"/>
    <w:rsid w:val="003C599D"/>
    <w:rsid w:val="003C5C7F"/>
    <w:rsid w:val="003C69E7"/>
    <w:rsid w:val="003C7614"/>
    <w:rsid w:val="003C782C"/>
    <w:rsid w:val="003D0325"/>
    <w:rsid w:val="003D0FC1"/>
    <w:rsid w:val="003D3280"/>
    <w:rsid w:val="003D334E"/>
    <w:rsid w:val="003D45D5"/>
    <w:rsid w:val="003D4869"/>
    <w:rsid w:val="003D50B1"/>
    <w:rsid w:val="003D5774"/>
    <w:rsid w:val="003D5E36"/>
    <w:rsid w:val="003D6607"/>
    <w:rsid w:val="003D7289"/>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29"/>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BEC"/>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84"/>
    <w:rsid w:val="00465AD0"/>
    <w:rsid w:val="00465DB0"/>
    <w:rsid w:val="00466150"/>
    <w:rsid w:val="00467673"/>
    <w:rsid w:val="00470767"/>
    <w:rsid w:val="00470CA4"/>
    <w:rsid w:val="00472BA9"/>
    <w:rsid w:val="0047370F"/>
    <w:rsid w:val="00474125"/>
    <w:rsid w:val="004745FD"/>
    <w:rsid w:val="00476D1C"/>
    <w:rsid w:val="004774B4"/>
    <w:rsid w:val="00481CD8"/>
    <w:rsid w:val="004821D9"/>
    <w:rsid w:val="00482DD7"/>
    <w:rsid w:val="00482F42"/>
    <w:rsid w:val="00483229"/>
    <w:rsid w:val="00483322"/>
    <w:rsid w:val="00483E3C"/>
    <w:rsid w:val="00485470"/>
    <w:rsid w:val="004862C2"/>
    <w:rsid w:val="0048675E"/>
    <w:rsid w:val="00491A0E"/>
    <w:rsid w:val="00492E23"/>
    <w:rsid w:val="00494508"/>
    <w:rsid w:val="00494686"/>
    <w:rsid w:val="0049476B"/>
    <w:rsid w:val="004953B2"/>
    <w:rsid w:val="00497688"/>
    <w:rsid w:val="004978E8"/>
    <w:rsid w:val="004A11B0"/>
    <w:rsid w:val="004A1D6F"/>
    <w:rsid w:val="004A2899"/>
    <w:rsid w:val="004A28DB"/>
    <w:rsid w:val="004A4199"/>
    <w:rsid w:val="004A4BB5"/>
    <w:rsid w:val="004A5002"/>
    <w:rsid w:val="004A57A6"/>
    <w:rsid w:val="004A5BEF"/>
    <w:rsid w:val="004B08B3"/>
    <w:rsid w:val="004B18DD"/>
    <w:rsid w:val="004B28C5"/>
    <w:rsid w:val="004B28FE"/>
    <w:rsid w:val="004B3A9A"/>
    <w:rsid w:val="004B48B8"/>
    <w:rsid w:val="004B69BF"/>
    <w:rsid w:val="004B7262"/>
    <w:rsid w:val="004B7CB0"/>
    <w:rsid w:val="004B7F5D"/>
    <w:rsid w:val="004C025E"/>
    <w:rsid w:val="004C04D2"/>
    <w:rsid w:val="004C22ED"/>
    <w:rsid w:val="004C2A9C"/>
    <w:rsid w:val="004C3A40"/>
    <w:rsid w:val="004C49BC"/>
    <w:rsid w:val="004C531F"/>
    <w:rsid w:val="004C540F"/>
    <w:rsid w:val="004C56D4"/>
    <w:rsid w:val="004C6763"/>
    <w:rsid w:val="004C6ACF"/>
    <w:rsid w:val="004C738E"/>
    <w:rsid w:val="004D0285"/>
    <w:rsid w:val="004D051B"/>
    <w:rsid w:val="004D0CAD"/>
    <w:rsid w:val="004D1C86"/>
    <w:rsid w:val="004D1D31"/>
    <w:rsid w:val="004D1D8B"/>
    <w:rsid w:val="004D38A1"/>
    <w:rsid w:val="004D63EC"/>
    <w:rsid w:val="004D64F8"/>
    <w:rsid w:val="004D6700"/>
    <w:rsid w:val="004D6D97"/>
    <w:rsid w:val="004E1409"/>
    <w:rsid w:val="004E144D"/>
    <w:rsid w:val="004E145C"/>
    <w:rsid w:val="004E1A21"/>
    <w:rsid w:val="004E21C2"/>
    <w:rsid w:val="004E2C8C"/>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D2F"/>
    <w:rsid w:val="00521F78"/>
    <w:rsid w:val="00524196"/>
    <w:rsid w:val="005244BB"/>
    <w:rsid w:val="00524B37"/>
    <w:rsid w:val="00526FD3"/>
    <w:rsid w:val="005274F0"/>
    <w:rsid w:val="00527F42"/>
    <w:rsid w:val="005304F4"/>
    <w:rsid w:val="00531F30"/>
    <w:rsid w:val="00532701"/>
    <w:rsid w:val="00533891"/>
    <w:rsid w:val="00533EA7"/>
    <w:rsid w:val="005348AA"/>
    <w:rsid w:val="00535204"/>
    <w:rsid w:val="00535C60"/>
    <w:rsid w:val="00536771"/>
    <w:rsid w:val="00536988"/>
    <w:rsid w:val="00536E09"/>
    <w:rsid w:val="005371C9"/>
    <w:rsid w:val="005372E9"/>
    <w:rsid w:val="005408D6"/>
    <w:rsid w:val="005409C9"/>
    <w:rsid w:val="00541980"/>
    <w:rsid w:val="00541BDE"/>
    <w:rsid w:val="00541E59"/>
    <w:rsid w:val="00543E55"/>
    <w:rsid w:val="00543F19"/>
    <w:rsid w:val="005446D6"/>
    <w:rsid w:val="0055150E"/>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6F6E"/>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06AC"/>
    <w:rsid w:val="005A06D3"/>
    <w:rsid w:val="005A1269"/>
    <w:rsid w:val="005A1980"/>
    <w:rsid w:val="005A26B4"/>
    <w:rsid w:val="005A29F2"/>
    <w:rsid w:val="005A3140"/>
    <w:rsid w:val="005A5CCE"/>
    <w:rsid w:val="005A69E3"/>
    <w:rsid w:val="005B0114"/>
    <w:rsid w:val="005B02B2"/>
    <w:rsid w:val="005B278B"/>
    <w:rsid w:val="005B39D5"/>
    <w:rsid w:val="005B3FB9"/>
    <w:rsid w:val="005B445F"/>
    <w:rsid w:val="005B49B5"/>
    <w:rsid w:val="005B605D"/>
    <w:rsid w:val="005B6571"/>
    <w:rsid w:val="005B6969"/>
    <w:rsid w:val="005B6CC5"/>
    <w:rsid w:val="005C04A8"/>
    <w:rsid w:val="005C063E"/>
    <w:rsid w:val="005C0946"/>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5575"/>
    <w:rsid w:val="005D6828"/>
    <w:rsid w:val="005D76D7"/>
    <w:rsid w:val="005E0279"/>
    <w:rsid w:val="005E05FD"/>
    <w:rsid w:val="005E204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5B4"/>
    <w:rsid w:val="005F59D9"/>
    <w:rsid w:val="005F76E9"/>
    <w:rsid w:val="00601CC9"/>
    <w:rsid w:val="0060330B"/>
    <w:rsid w:val="00603FD0"/>
    <w:rsid w:val="00605104"/>
    <w:rsid w:val="00611B09"/>
    <w:rsid w:val="00612490"/>
    <w:rsid w:val="00612D1B"/>
    <w:rsid w:val="00613159"/>
    <w:rsid w:val="00613572"/>
    <w:rsid w:val="00613CCC"/>
    <w:rsid w:val="006144B9"/>
    <w:rsid w:val="00615BE6"/>
    <w:rsid w:val="00615D97"/>
    <w:rsid w:val="00616303"/>
    <w:rsid w:val="00616EF0"/>
    <w:rsid w:val="00617E84"/>
    <w:rsid w:val="006216B3"/>
    <w:rsid w:val="00621EDE"/>
    <w:rsid w:val="006224D6"/>
    <w:rsid w:val="0062258D"/>
    <w:rsid w:val="006238AD"/>
    <w:rsid w:val="00623BF8"/>
    <w:rsid w:val="00623FAF"/>
    <w:rsid w:val="00624FCE"/>
    <w:rsid w:val="00625F2F"/>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6CEF"/>
    <w:rsid w:val="0066251F"/>
    <w:rsid w:val="00665688"/>
    <w:rsid w:val="00665E8C"/>
    <w:rsid w:val="00666995"/>
    <w:rsid w:val="0066757F"/>
    <w:rsid w:val="006701F5"/>
    <w:rsid w:val="006705D5"/>
    <w:rsid w:val="00670D34"/>
    <w:rsid w:val="00671D64"/>
    <w:rsid w:val="006724E3"/>
    <w:rsid w:val="00672D14"/>
    <w:rsid w:val="00673973"/>
    <w:rsid w:val="00673CFE"/>
    <w:rsid w:val="00673EAE"/>
    <w:rsid w:val="00674CCA"/>
    <w:rsid w:val="00676A96"/>
    <w:rsid w:val="00677D95"/>
    <w:rsid w:val="00680576"/>
    <w:rsid w:val="006810AB"/>
    <w:rsid w:val="0068264E"/>
    <w:rsid w:val="00682F7D"/>
    <w:rsid w:val="006833A7"/>
    <w:rsid w:val="006839CA"/>
    <w:rsid w:val="00684304"/>
    <w:rsid w:val="00686645"/>
    <w:rsid w:val="00690B18"/>
    <w:rsid w:val="00691090"/>
    <w:rsid w:val="00691976"/>
    <w:rsid w:val="00692A94"/>
    <w:rsid w:val="00692CBA"/>
    <w:rsid w:val="006934FB"/>
    <w:rsid w:val="006939C7"/>
    <w:rsid w:val="00696865"/>
    <w:rsid w:val="0069689F"/>
    <w:rsid w:val="0069690B"/>
    <w:rsid w:val="00696998"/>
    <w:rsid w:val="006974E6"/>
    <w:rsid w:val="0069795E"/>
    <w:rsid w:val="006A0B48"/>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5B8"/>
    <w:rsid w:val="006C0A54"/>
    <w:rsid w:val="006C0DC2"/>
    <w:rsid w:val="006C1208"/>
    <w:rsid w:val="006C2781"/>
    <w:rsid w:val="006C3572"/>
    <w:rsid w:val="006C383E"/>
    <w:rsid w:val="006C6C32"/>
    <w:rsid w:val="006C70F0"/>
    <w:rsid w:val="006C7993"/>
    <w:rsid w:val="006D0AE7"/>
    <w:rsid w:val="006D1207"/>
    <w:rsid w:val="006D2215"/>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E3D"/>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4068"/>
    <w:rsid w:val="00725A0B"/>
    <w:rsid w:val="00725EC2"/>
    <w:rsid w:val="007266D9"/>
    <w:rsid w:val="00726AC2"/>
    <w:rsid w:val="00726CD5"/>
    <w:rsid w:val="00730B98"/>
    <w:rsid w:val="00731985"/>
    <w:rsid w:val="00732C49"/>
    <w:rsid w:val="00734562"/>
    <w:rsid w:val="00734AFC"/>
    <w:rsid w:val="00734DB5"/>
    <w:rsid w:val="0073584F"/>
    <w:rsid w:val="00735A00"/>
    <w:rsid w:val="00735DDF"/>
    <w:rsid w:val="007362CE"/>
    <w:rsid w:val="00736D8E"/>
    <w:rsid w:val="00736EE1"/>
    <w:rsid w:val="007375A8"/>
    <w:rsid w:val="007375A9"/>
    <w:rsid w:val="00737642"/>
    <w:rsid w:val="007403DF"/>
    <w:rsid w:val="007409A7"/>
    <w:rsid w:val="00740DC9"/>
    <w:rsid w:val="007414F4"/>
    <w:rsid w:val="007445FE"/>
    <w:rsid w:val="00744FCE"/>
    <w:rsid w:val="007508C5"/>
    <w:rsid w:val="007516E8"/>
    <w:rsid w:val="007518AE"/>
    <w:rsid w:val="00751EF7"/>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1C22"/>
    <w:rsid w:val="00772F47"/>
    <w:rsid w:val="00773BC3"/>
    <w:rsid w:val="00773C34"/>
    <w:rsid w:val="0077598A"/>
    <w:rsid w:val="00776D9A"/>
    <w:rsid w:val="0078020E"/>
    <w:rsid w:val="007809B4"/>
    <w:rsid w:val="0078168B"/>
    <w:rsid w:val="00781725"/>
    <w:rsid w:val="00782977"/>
    <w:rsid w:val="00782A5A"/>
    <w:rsid w:val="00783170"/>
    <w:rsid w:val="00783843"/>
    <w:rsid w:val="007838A4"/>
    <w:rsid w:val="00783A05"/>
    <w:rsid w:val="007842C4"/>
    <w:rsid w:val="0078436F"/>
    <w:rsid w:val="00784BCA"/>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655"/>
    <w:rsid w:val="007B1D42"/>
    <w:rsid w:val="007B1F16"/>
    <w:rsid w:val="007B2021"/>
    <w:rsid w:val="007B23A2"/>
    <w:rsid w:val="007B2ECC"/>
    <w:rsid w:val="007B2F07"/>
    <w:rsid w:val="007B3378"/>
    <w:rsid w:val="007B5190"/>
    <w:rsid w:val="007B5FD9"/>
    <w:rsid w:val="007B63AA"/>
    <w:rsid w:val="007B6816"/>
    <w:rsid w:val="007B7ED9"/>
    <w:rsid w:val="007C0D39"/>
    <w:rsid w:val="007C107C"/>
    <w:rsid w:val="007C1086"/>
    <w:rsid w:val="007C2972"/>
    <w:rsid w:val="007C3DA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8C5"/>
    <w:rsid w:val="007E3C7B"/>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845"/>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3B5"/>
    <w:rsid w:val="00854794"/>
    <w:rsid w:val="00854869"/>
    <w:rsid w:val="008549AF"/>
    <w:rsid w:val="0085527D"/>
    <w:rsid w:val="008552AA"/>
    <w:rsid w:val="008574EA"/>
    <w:rsid w:val="00857668"/>
    <w:rsid w:val="0085794D"/>
    <w:rsid w:val="00860168"/>
    <w:rsid w:val="00860A51"/>
    <w:rsid w:val="00861166"/>
    <w:rsid w:val="0086196F"/>
    <w:rsid w:val="00861BEF"/>
    <w:rsid w:val="00861C25"/>
    <w:rsid w:val="00862AD6"/>
    <w:rsid w:val="0086377B"/>
    <w:rsid w:val="0086381F"/>
    <w:rsid w:val="00865BCA"/>
    <w:rsid w:val="00866FBC"/>
    <w:rsid w:val="0086771E"/>
    <w:rsid w:val="00872238"/>
    <w:rsid w:val="00872977"/>
    <w:rsid w:val="00872C22"/>
    <w:rsid w:val="008735AA"/>
    <w:rsid w:val="008735C7"/>
    <w:rsid w:val="00873EFD"/>
    <w:rsid w:val="008754B1"/>
    <w:rsid w:val="008754E1"/>
    <w:rsid w:val="00876CD9"/>
    <w:rsid w:val="00877DA4"/>
    <w:rsid w:val="008806BD"/>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619E"/>
    <w:rsid w:val="00897053"/>
    <w:rsid w:val="008A030C"/>
    <w:rsid w:val="008A08EC"/>
    <w:rsid w:val="008A0FD2"/>
    <w:rsid w:val="008A1C78"/>
    <w:rsid w:val="008A44CC"/>
    <w:rsid w:val="008A469B"/>
    <w:rsid w:val="008A4928"/>
    <w:rsid w:val="008A4A5E"/>
    <w:rsid w:val="008A4F48"/>
    <w:rsid w:val="008A59E9"/>
    <w:rsid w:val="008A6182"/>
    <w:rsid w:val="008B0D1A"/>
    <w:rsid w:val="008B15E3"/>
    <w:rsid w:val="008B162F"/>
    <w:rsid w:val="008B1D4F"/>
    <w:rsid w:val="008B1FF0"/>
    <w:rsid w:val="008B216C"/>
    <w:rsid w:val="008B2EF7"/>
    <w:rsid w:val="008B483E"/>
    <w:rsid w:val="008B5F00"/>
    <w:rsid w:val="008B60E9"/>
    <w:rsid w:val="008B6C00"/>
    <w:rsid w:val="008C1FF7"/>
    <w:rsid w:val="008C32D5"/>
    <w:rsid w:val="008C362C"/>
    <w:rsid w:val="008C3743"/>
    <w:rsid w:val="008C41D5"/>
    <w:rsid w:val="008C4329"/>
    <w:rsid w:val="008C4952"/>
    <w:rsid w:val="008C5B59"/>
    <w:rsid w:val="008C781E"/>
    <w:rsid w:val="008C7A5F"/>
    <w:rsid w:val="008C7F07"/>
    <w:rsid w:val="008D0486"/>
    <w:rsid w:val="008D092C"/>
    <w:rsid w:val="008D170E"/>
    <w:rsid w:val="008D1B17"/>
    <w:rsid w:val="008D1DB6"/>
    <w:rsid w:val="008D2D20"/>
    <w:rsid w:val="008D3346"/>
    <w:rsid w:val="008D51A9"/>
    <w:rsid w:val="008D6B3F"/>
    <w:rsid w:val="008D7D9E"/>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1F35"/>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6E0D"/>
    <w:rsid w:val="00927C1B"/>
    <w:rsid w:val="00930E05"/>
    <w:rsid w:val="009312F0"/>
    <w:rsid w:val="00934371"/>
    <w:rsid w:val="00934470"/>
    <w:rsid w:val="00934C2E"/>
    <w:rsid w:val="00935344"/>
    <w:rsid w:val="0093589E"/>
    <w:rsid w:val="0093615C"/>
    <w:rsid w:val="009367F5"/>
    <w:rsid w:val="00936D93"/>
    <w:rsid w:val="00937D45"/>
    <w:rsid w:val="00940784"/>
    <w:rsid w:val="00941666"/>
    <w:rsid w:val="00942421"/>
    <w:rsid w:val="00942586"/>
    <w:rsid w:val="00942A8D"/>
    <w:rsid w:val="00942CAE"/>
    <w:rsid w:val="00945B4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138"/>
    <w:rsid w:val="00963AAB"/>
    <w:rsid w:val="00963B35"/>
    <w:rsid w:val="00963DF9"/>
    <w:rsid w:val="00964324"/>
    <w:rsid w:val="0096452F"/>
    <w:rsid w:val="009645FD"/>
    <w:rsid w:val="009646AF"/>
    <w:rsid w:val="00964CAD"/>
    <w:rsid w:val="00964FE8"/>
    <w:rsid w:val="009654CB"/>
    <w:rsid w:val="00965941"/>
    <w:rsid w:val="00965CF4"/>
    <w:rsid w:val="009663D1"/>
    <w:rsid w:val="009665A2"/>
    <w:rsid w:val="009700B6"/>
    <w:rsid w:val="009716DA"/>
    <w:rsid w:val="00971CD3"/>
    <w:rsid w:val="00972044"/>
    <w:rsid w:val="00975B8D"/>
    <w:rsid w:val="00975CE0"/>
    <w:rsid w:val="009761CF"/>
    <w:rsid w:val="00976391"/>
    <w:rsid w:val="00976D28"/>
    <w:rsid w:val="009772F8"/>
    <w:rsid w:val="009807B3"/>
    <w:rsid w:val="00980867"/>
    <w:rsid w:val="009814E8"/>
    <w:rsid w:val="00981BB9"/>
    <w:rsid w:val="00981C73"/>
    <w:rsid w:val="00981D99"/>
    <w:rsid w:val="009821D2"/>
    <w:rsid w:val="009822BD"/>
    <w:rsid w:val="009835D9"/>
    <w:rsid w:val="009851B8"/>
    <w:rsid w:val="0098614D"/>
    <w:rsid w:val="0098652B"/>
    <w:rsid w:val="00986C0C"/>
    <w:rsid w:val="00986CFF"/>
    <w:rsid w:val="009901EC"/>
    <w:rsid w:val="00990BC7"/>
    <w:rsid w:val="00991147"/>
    <w:rsid w:val="009912C7"/>
    <w:rsid w:val="00991666"/>
    <w:rsid w:val="00992B8C"/>
    <w:rsid w:val="009934B9"/>
    <w:rsid w:val="00993749"/>
    <w:rsid w:val="009946FC"/>
    <w:rsid w:val="00994AE2"/>
    <w:rsid w:val="00994D58"/>
    <w:rsid w:val="009952E9"/>
    <w:rsid w:val="00995429"/>
    <w:rsid w:val="00995E59"/>
    <w:rsid w:val="00996972"/>
    <w:rsid w:val="00997FCA"/>
    <w:rsid w:val="009A14F4"/>
    <w:rsid w:val="009A1939"/>
    <w:rsid w:val="009A250E"/>
    <w:rsid w:val="009A36B1"/>
    <w:rsid w:val="009A44DE"/>
    <w:rsid w:val="009A5758"/>
    <w:rsid w:val="009A5784"/>
    <w:rsid w:val="009A71EE"/>
    <w:rsid w:val="009B28CC"/>
    <w:rsid w:val="009B2A0D"/>
    <w:rsid w:val="009B2E3A"/>
    <w:rsid w:val="009B2F3F"/>
    <w:rsid w:val="009B3744"/>
    <w:rsid w:val="009B4FF3"/>
    <w:rsid w:val="009B5D48"/>
    <w:rsid w:val="009B5E67"/>
    <w:rsid w:val="009B6804"/>
    <w:rsid w:val="009B6C15"/>
    <w:rsid w:val="009B789C"/>
    <w:rsid w:val="009B7AFA"/>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276"/>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038"/>
    <w:rsid w:val="009E7CAE"/>
    <w:rsid w:val="009F00BC"/>
    <w:rsid w:val="009F0BD4"/>
    <w:rsid w:val="009F1B24"/>
    <w:rsid w:val="009F2CB6"/>
    <w:rsid w:val="009F4F45"/>
    <w:rsid w:val="009F57A4"/>
    <w:rsid w:val="009F5B1D"/>
    <w:rsid w:val="009F6349"/>
    <w:rsid w:val="009F79B5"/>
    <w:rsid w:val="009F7C8A"/>
    <w:rsid w:val="00A005ED"/>
    <w:rsid w:val="00A00D82"/>
    <w:rsid w:val="00A0236F"/>
    <w:rsid w:val="00A0240B"/>
    <w:rsid w:val="00A033A4"/>
    <w:rsid w:val="00A038EE"/>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BB6"/>
    <w:rsid w:val="00A25C93"/>
    <w:rsid w:val="00A25F3B"/>
    <w:rsid w:val="00A26DA1"/>
    <w:rsid w:val="00A27543"/>
    <w:rsid w:val="00A30505"/>
    <w:rsid w:val="00A31541"/>
    <w:rsid w:val="00A318ED"/>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4D29"/>
    <w:rsid w:val="00A65A7D"/>
    <w:rsid w:val="00A66142"/>
    <w:rsid w:val="00A66AAC"/>
    <w:rsid w:val="00A66AFD"/>
    <w:rsid w:val="00A66DAB"/>
    <w:rsid w:val="00A674D1"/>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A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14F"/>
    <w:rsid w:val="00AA5503"/>
    <w:rsid w:val="00AA5E5D"/>
    <w:rsid w:val="00AA6E53"/>
    <w:rsid w:val="00AB3BD1"/>
    <w:rsid w:val="00AB443B"/>
    <w:rsid w:val="00AB4A09"/>
    <w:rsid w:val="00AB4AFA"/>
    <w:rsid w:val="00AB51CF"/>
    <w:rsid w:val="00AB59A9"/>
    <w:rsid w:val="00AB5DB5"/>
    <w:rsid w:val="00AB7E31"/>
    <w:rsid w:val="00AC0322"/>
    <w:rsid w:val="00AC0A18"/>
    <w:rsid w:val="00AC1E1B"/>
    <w:rsid w:val="00AC1F7B"/>
    <w:rsid w:val="00AC2D32"/>
    <w:rsid w:val="00AC3D02"/>
    <w:rsid w:val="00AC450A"/>
    <w:rsid w:val="00AC4A6A"/>
    <w:rsid w:val="00AC4CDB"/>
    <w:rsid w:val="00AC4EB8"/>
    <w:rsid w:val="00AC5656"/>
    <w:rsid w:val="00AC7FB4"/>
    <w:rsid w:val="00AD0290"/>
    <w:rsid w:val="00AD0794"/>
    <w:rsid w:val="00AD0A22"/>
    <w:rsid w:val="00AD1948"/>
    <w:rsid w:val="00AD3C35"/>
    <w:rsid w:val="00AD442F"/>
    <w:rsid w:val="00AD67C7"/>
    <w:rsid w:val="00AE0983"/>
    <w:rsid w:val="00AE0B99"/>
    <w:rsid w:val="00AE1472"/>
    <w:rsid w:val="00AE1CA8"/>
    <w:rsid w:val="00AE23EF"/>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DD"/>
    <w:rsid w:val="00B02BFC"/>
    <w:rsid w:val="00B03770"/>
    <w:rsid w:val="00B03D58"/>
    <w:rsid w:val="00B03E15"/>
    <w:rsid w:val="00B03F2F"/>
    <w:rsid w:val="00B04613"/>
    <w:rsid w:val="00B059AF"/>
    <w:rsid w:val="00B06F3E"/>
    <w:rsid w:val="00B079F5"/>
    <w:rsid w:val="00B10464"/>
    <w:rsid w:val="00B14987"/>
    <w:rsid w:val="00B155EB"/>
    <w:rsid w:val="00B15CB4"/>
    <w:rsid w:val="00B15D04"/>
    <w:rsid w:val="00B17779"/>
    <w:rsid w:val="00B20E9E"/>
    <w:rsid w:val="00B21492"/>
    <w:rsid w:val="00B222CB"/>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9C4"/>
    <w:rsid w:val="00B37C46"/>
    <w:rsid w:val="00B401EF"/>
    <w:rsid w:val="00B419E4"/>
    <w:rsid w:val="00B41DDA"/>
    <w:rsid w:val="00B435BF"/>
    <w:rsid w:val="00B438A2"/>
    <w:rsid w:val="00B444C8"/>
    <w:rsid w:val="00B44FFE"/>
    <w:rsid w:val="00B464DA"/>
    <w:rsid w:val="00B4657F"/>
    <w:rsid w:val="00B47691"/>
    <w:rsid w:val="00B4781C"/>
    <w:rsid w:val="00B5096F"/>
    <w:rsid w:val="00B51105"/>
    <w:rsid w:val="00B51FF2"/>
    <w:rsid w:val="00B526DF"/>
    <w:rsid w:val="00B5315C"/>
    <w:rsid w:val="00B54F53"/>
    <w:rsid w:val="00B558B3"/>
    <w:rsid w:val="00B55BE9"/>
    <w:rsid w:val="00B560D2"/>
    <w:rsid w:val="00B5769D"/>
    <w:rsid w:val="00B57B4F"/>
    <w:rsid w:val="00B57F70"/>
    <w:rsid w:val="00B61272"/>
    <w:rsid w:val="00B61BA6"/>
    <w:rsid w:val="00B6361C"/>
    <w:rsid w:val="00B67B0A"/>
    <w:rsid w:val="00B702BB"/>
    <w:rsid w:val="00B70A44"/>
    <w:rsid w:val="00B71D07"/>
    <w:rsid w:val="00B71DC3"/>
    <w:rsid w:val="00B71E39"/>
    <w:rsid w:val="00B72CC6"/>
    <w:rsid w:val="00B738FB"/>
    <w:rsid w:val="00B741F2"/>
    <w:rsid w:val="00B750BC"/>
    <w:rsid w:val="00B75989"/>
    <w:rsid w:val="00B77B34"/>
    <w:rsid w:val="00B80DC6"/>
    <w:rsid w:val="00B81E96"/>
    <w:rsid w:val="00B82343"/>
    <w:rsid w:val="00B8312C"/>
    <w:rsid w:val="00B83FDF"/>
    <w:rsid w:val="00B84052"/>
    <w:rsid w:val="00B85847"/>
    <w:rsid w:val="00B90A18"/>
    <w:rsid w:val="00B91779"/>
    <w:rsid w:val="00B91E98"/>
    <w:rsid w:val="00B92AF9"/>
    <w:rsid w:val="00B9467E"/>
    <w:rsid w:val="00B95DC8"/>
    <w:rsid w:val="00B9643B"/>
    <w:rsid w:val="00BA00DE"/>
    <w:rsid w:val="00BA09CA"/>
    <w:rsid w:val="00BA0D3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5C4"/>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1DA"/>
    <w:rsid w:val="00C0676D"/>
    <w:rsid w:val="00C06875"/>
    <w:rsid w:val="00C072CF"/>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2BE3"/>
    <w:rsid w:val="00C248DE"/>
    <w:rsid w:val="00C27B02"/>
    <w:rsid w:val="00C3209E"/>
    <w:rsid w:val="00C3212E"/>
    <w:rsid w:val="00C34C12"/>
    <w:rsid w:val="00C34F3A"/>
    <w:rsid w:val="00C36359"/>
    <w:rsid w:val="00C36979"/>
    <w:rsid w:val="00C36E24"/>
    <w:rsid w:val="00C37160"/>
    <w:rsid w:val="00C40177"/>
    <w:rsid w:val="00C4043D"/>
    <w:rsid w:val="00C40EBF"/>
    <w:rsid w:val="00C42557"/>
    <w:rsid w:val="00C433AE"/>
    <w:rsid w:val="00C43418"/>
    <w:rsid w:val="00C43604"/>
    <w:rsid w:val="00C4361F"/>
    <w:rsid w:val="00C44957"/>
    <w:rsid w:val="00C44C38"/>
    <w:rsid w:val="00C45A3F"/>
    <w:rsid w:val="00C45C18"/>
    <w:rsid w:val="00C46228"/>
    <w:rsid w:val="00C47B3F"/>
    <w:rsid w:val="00C51CC5"/>
    <w:rsid w:val="00C51E4E"/>
    <w:rsid w:val="00C52444"/>
    <w:rsid w:val="00C52C13"/>
    <w:rsid w:val="00C530DD"/>
    <w:rsid w:val="00C541F2"/>
    <w:rsid w:val="00C54513"/>
    <w:rsid w:val="00C5488E"/>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512"/>
    <w:rsid w:val="00C74B22"/>
    <w:rsid w:val="00C75299"/>
    <w:rsid w:val="00C75E8E"/>
    <w:rsid w:val="00C76599"/>
    <w:rsid w:val="00C76BBA"/>
    <w:rsid w:val="00C76DE8"/>
    <w:rsid w:val="00C775F6"/>
    <w:rsid w:val="00C77744"/>
    <w:rsid w:val="00C77E48"/>
    <w:rsid w:val="00C806A7"/>
    <w:rsid w:val="00C80BE3"/>
    <w:rsid w:val="00C80EAD"/>
    <w:rsid w:val="00C82128"/>
    <w:rsid w:val="00C83CA4"/>
    <w:rsid w:val="00C83D2F"/>
    <w:rsid w:val="00C83F9C"/>
    <w:rsid w:val="00C845DE"/>
    <w:rsid w:val="00C86EAC"/>
    <w:rsid w:val="00C871EF"/>
    <w:rsid w:val="00C87399"/>
    <w:rsid w:val="00C87970"/>
    <w:rsid w:val="00C87EF3"/>
    <w:rsid w:val="00C90DFB"/>
    <w:rsid w:val="00C910E9"/>
    <w:rsid w:val="00C91B18"/>
    <w:rsid w:val="00C93857"/>
    <w:rsid w:val="00C93C88"/>
    <w:rsid w:val="00C948FD"/>
    <w:rsid w:val="00C96367"/>
    <w:rsid w:val="00C9791E"/>
    <w:rsid w:val="00CA0156"/>
    <w:rsid w:val="00CA089A"/>
    <w:rsid w:val="00CA0B4B"/>
    <w:rsid w:val="00CA1995"/>
    <w:rsid w:val="00CA495D"/>
    <w:rsid w:val="00CA5A94"/>
    <w:rsid w:val="00CA5B19"/>
    <w:rsid w:val="00CA6115"/>
    <w:rsid w:val="00CA6A05"/>
    <w:rsid w:val="00CA7003"/>
    <w:rsid w:val="00CA76A1"/>
    <w:rsid w:val="00CB285D"/>
    <w:rsid w:val="00CB4CAC"/>
    <w:rsid w:val="00CB690A"/>
    <w:rsid w:val="00CC1440"/>
    <w:rsid w:val="00CC14A5"/>
    <w:rsid w:val="00CC2796"/>
    <w:rsid w:val="00CC2CB6"/>
    <w:rsid w:val="00CC2CCC"/>
    <w:rsid w:val="00CC3816"/>
    <w:rsid w:val="00CC3CAD"/>
    <w:rsid w:val="00CC4E1F"/>
    <w:rsid w:val="00CC59D1"/>
    <w:rsid w:val="00CC77FF"/>
    <w:rsid w:val="00CC780F"/>
    <w:rsid w:val="00CC7F9E"/>
    <w:rsid w:val="00CD02B7"/>
    <w:rsid w:val="00CD0E9E"/>
    <w:rsid w:val="00CD1922"/>
    <w:rsid w:val="00CD27F3"/>
    <w:rsid w:val="00CD2EC3"/>
    <w:rsid w:val="00CD39F8"/>
    <w:rsid w:val="00CD4A81"/>
    <w:rsid w:val="00CD4B24"/>
    <w:rsid w:val="00CD6384"/>
    <w:rsid w:val="00CD6F33"/>
    <w:rsid w:val="00CD6F50"/>
    <w:rsid w:val="00CD7843"/>
    <w:rsid w:val="00CD799D"/>
    <w:rsid w:val="00CE034E"/>
    <w:rsid w:val="00CE14C8"/>
    <w:rsid w:val="00CE2D0D"/>
    <w:rsid w:val="00CE34A4"/>
    <w:rsid w:val="00CE5700"/>
    <w:rsid w:val="00CE682B"/>
    <w:rsid w:val="00CE73D7"/>
    <w:rsid w:val="00CE75A3"/>
    <w:rsid w:val="00CF0032"/>
    <w:rsid w:val="00CF1BB6"/>
    <w:rsid w:val="00CF2506"/>
    <w:rsid w:val="00CF2575"/>
    <w:rsid w:val="00CF2DBC"/>
    <w:rsid w:val="00CF3D97"/>
    <w:rsid w:val="00CF3E36"/>
    <w:rsid w:val="00CF41E5"/>
    <w:rsid w:val="00CF467F"/>
    <w:rsid w:val="00CF4B78"/>
    <w:rsid w:val="00CF5694"/>
    <w:rsid w:val="00CF571A"/>
    <w:rsid w:val="00CF5721"/>
    <w:rsid w:val="00CF5B3C"/>
    <w:rsid w:val="00CF5CBE"/>
    <w:rsid w:val="00CF65AA"/>
    <w:rsid w:val="00CF7310"/>
    <w:rsid w:val="00CF788B"/>
    <w:rsid w:val="00D01A78"/>
    <w:rsid w:val="00D0487D"/>
    <w:rsid w:val="00D053F1"/>
    <w:rsid w:val="00D0703C"/>
    <w:rsid w:val="00D07514"/>
    <w:rsid w:val="00D0775C"/>
    <w:rsid w:val="00D12C49"/>
    <w:rsid w:val="00D1331A"/>
    <w:rsid w:val="00D1334E"/>
    <w:rsid w:val="00D133A7"/>
    <w:rsid w:val="00D1382A"/>
    <w:rsid w:val="00D1460C"/>
    <w:rsid w:val="00D1496F"/>
    <w:rsid w:val="00D1621C"/>
    <w:rsid w:val="00D1622F"/>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3B05"/>
    <w:rsid w:val="00D36CCD"/>
    <w:rsid w:val="00D40041"/>
    <w:rsid w:val="00D40158"/>
    <w:rsid w:val="00D4330C"/>
    <w:rsid w:val="00D448A4"/>
    <w:rsid w:val="00D4537D"/>
    <w:rsid w:val="00D45456"/>
    <w:rsid w:val="00D458D4"/>
    <w:rsid w:val="00D46838"/>
    <w:rsid w:val="00D469AD"/>
    <w:rsid w:val="00D46AB4"/>
    <w:rsid w:val="00D46E60"/>
    <w:rsid w:val="00D47A5E"/>
    <w:rsid w:val="00D50938"/>
    <w:rsid w:val="00D50967"/>
    <w:rsid w:val="00D50BA7"/>
    <w:rsid w:val="00D5253A"/>
    <w:rsid w:val="00D529A9"/>
    <w:rsid w:val="00D52E2D"/>
    <w:rsid w:val="00D52F34"/>
    <w:rsid w:val="00D54E95"/>
    <w:rsid w:val="00D55084"/>
    <w:rsid w:val="00D55E2F"/>
    <w:rsid w:val="00D579EB"/>
    <w:rsid w:val="00D614D5"/>
    <w:rsid w:val="00D6339A"/>
    <w:rsid w:val="00D6468F"/>
    <w:rsid w:val="00D64ADC"/>
    <w:rsid w:val="00D64BFB"/>
    <w:rsid w:val="00D710EE"/>
    <w:rsid w:val="00D7132C"/>
    <w:rsid w:val="00D71C1F"/>
    <w:rsid w:val="00D71C4B"/>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3E5B"/>
    <w:rsid w:val="00D95377"/>
    <w:rsid w:val="00D96E0E"/>
    <w:rsid w:val="00D96FF5"/>
    <w:rsid w:val="00D97F1A"/>
    <w:rsid w:val="00DA15CB"/>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A73"/>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7A1"/>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D68"/>
    <w:rsid w:val="00DF6E9D"/>
    <w:rsid w:val="00DF7503"/>
    <w:rsid w:val="00DF7AE0"/>
    <w:rsid w:val="00E01B3B"/>
    <w:rsid w:val="00E01BFB"/>
    <w:rsid w:val="00E01E14"/>
    <w:rsid w:val="00E01E30"/>
    <w:rsid w:val="00E04CEE"/>
    <w:rsid w:val="00E04DF6"/>
    <w:rsid w:val="00E05D7F"/>
    <w:rsid w:val="00E06CF7"/>
    <w:rsid w:val="00E0753B"/>
    <w:rsid w:val="00E0784B"/>
    <w:rsid w:val="00E07AAF"/>
    <w:rsid w:val="00E07F98"/>
    <w:rsid w:val="00E07FB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EC"/>
    <w:rsid w:val="00E26D39"/>
    <w:rsid w:val="00E272B0"/>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7A9"/>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867FC"/>
    <w:rsid w:val="00E87E49"/>
    <w:rsid w:val="00E91093"/>
    <w:rsid w:val="00E91498"/>
    <w:rsid w:val="00E91691"/>
    <w:rsid w:val="00E9296B"/>
    <w:rsid w:val="00E92C8C"/>
    <w:rsid w:val="00E947B3"/>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5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3D64"/>
    <w:rsid w:val="00ED3D7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2EB"/>
    <w:rsid w:val="00F003A1"/>
    <w:rsid w:val="00F0051B"/>
    <w:rsid w:val="00F02431"/>
    <w:rsid w:val="00F02727"/>
    <w:rsid w:val="00F03889"/>
    <w:rsid w:val="00F0628A"/>
    <w:rsid w:val="00F0699E"/>
    <w:rsid w:val="00F07A65"/>
    <w:rsid w:val="00F1002C"/>
    <w:rsid w:val="00F117CA"/>
    <w:rsid w:val="00F12167"/>
    <w:rsid w:val="00F14A8A"/>
    <w:rsid w:val="00F151BF"/>
    <w:rsid w:val="00F15688"/>
    <w:rsid w:val="00F15B48"/>
    <w:rsid w:val="00F15F5D"/>
    <w:rsid w:val="00F1618C"/>
    <w:rsid w:val="00F17046"/>
    <w:rsid w:val="00F17907"/>
    <w:rsid w:val="00F20241"/>
    <w:rsid w:val="00F20A8B"/>
    <w:rsid w:val="00F20C71"/>
    <w:rsid w:val="00F21320"/>
    <w:rsid w:val="00F218BA"/>
    <w:rsid w:val="00F21CF8"/>
    <w:rsid w:val="00F22028"/>
    <w:rsid w:val="00F2234C"/>
    <w:rsid w:val="00F22CEE"/>
    <w:rsid w:val="00F23B28"/>
    <w:rsid w:val="00F2422D"/>
    <w:rsid w:val="00F25F12"/>
    <w:rsid w:val="00F266B9"/>
    <w:rsid w:val="00F26B7C"/>
    <w:rsid w:val="00F30682"/>
    <w:rsid w:val="00F30A3A"/>
    <w:rsid w:val="00F31297"/>
    <w:rsid w:val="00F31A12"/>
    <w:rsid w:val="00F31FC9"/>
    <w:rsid w:val="00F326D3"/>
    <w:rsid w:val="00F328D1"/>
    <w:rsid w:val="00F32AC6"/>
    <w:rsid w:val="00F32EAA"/>
    <w:rsid w:val="00F331F5"/>
    <w:rsid w:val="00F35737"/>
    <w:rsid w:val="00F36872"/>
    <w:rsid w:val="00F36E18"/>
    <w:rsid w:val="00F37BA2"/>
    <w:rsid w:val="00F40EE5"/>
    <w:rsid w:val="00F41610"/>
    <w:rsid w:val="00F4165F"/>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6D26"/>
    <w:rsid w:val="00F67522"/>
    <w:rsid w:val="00F67578"/>
    <w:rsid w:val="00F67C3F"/>
    <w:rsid w:val="00F72B8D"/>
    <w:rsid w:val="00F72DB4"/>
    <w:rsid w:val="00F739D1"/>
    <w:rsid w:val="00F73F19"/>
    <w:rsid w:val="00F76259"/>
    <w:rsid w:val="00F767C3"/>
    <w:rsid w:val="00F77118"/>
    <w:rsid w:val="00F80E63"/>
    <w:rsid w:val="00F8116D"/>
    <w:rsid w:val="00F81180"/>
    <w:rsid w:val="00F82967"/>
    <w:rsid w:val="00F84102"/>
    <w:rsid w:val="00F84248"/>
    <w:rsid w:val="00F8481F"/>
    <w:rsid w:val="00F8530E"/>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2E54"/>
    <w:rsid w:val="00FB5464"/>
    <w:rsid w:val="00FB6D54"/>
    <w:rsid w:val="00FB70F1"/>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9CD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623B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D81CEC4-AE4E-401E-8769-52CF549D8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2434</Words>
  <Characters>13879</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11</cp:revision>
  <cp:lastPrinted>2018-08-13T16:59:00Z</cp:lastPrinted>
  <dcterms:created xsi:type="dcterms:W3CDTF">2022-11-03T14:45:00Z</dcterms:created>
  <dcterms:modified xsi:type="dcterms:W3CDTF">2022-11-04T11:18:00Z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(3)VHGMcyf0vGFM+bNSRJ/c+RMYeRsNUkl2z9ZY5DQSHVYMEkFLVudKlOYjEpdr9yiukcF4kA4u
kXxcSgTtSrkwhr6oIu1wLgmJFD/Srx/beUkrSexaao6jVWeoJKrLUpSFi33ldXLUFCU3oDBp
LUBVSEgArW2hl2+v5KavanXnVDfW+WX0psAQ/e9ATKUhfs0Sxg/5Di+s/zdh9oqRH3uVVbke
+FZeTtUSY8zdsAL+x+</vt:lpwstr>
  </property>
  <property fmtid="{D5CDD505-2E9C-101B-9397-08002B2CF9AE}" pid="9" name="_2015_ms_pID_7253431">
    <vt:lpwstr>xnqwwDxpQqbRCS57Rpxf9aeLCKyla/PnTTTCgSo060+aOgJMU4KAZy
vDotmsJP4+akBJ84B4IzF/csNe+uBxvM47QvqMaWK6KIFD1tjBj3dag9JZmdw2pAh1y/jgiN
BPjkYg0SqszAh0DekoYI6M5+Es4X3z0B8imWtNKa8XIoKbE9EbgDDNx5xIl90OEwUavC4K8m
tgd7k/0KGwjHb1XvhN1NokMXJZBkhtyH/Eb2</vt:lpwstr>
  </property>
  <property fmtid="{D5CDD505-2E9C-101B-9397-08002B2CF9AE}" pid="10" name="_2015_ms_pID_7253432">
    <vt:lpwst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